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F539A7" w14:textId="1AD91D18" w:rsidR="00DE7F71" w:rsidRPr="00DF7646" w:rsidRDefault="00DE7F71" w:rsidP="00DF7646">
      <w:pPr>
        <w:pStyle w:val="CRCoverPage"/>
        <w:tabs>
          <w:tab w:val="right" w:pos="9639"/>
        </w:tabs>
        <w:spacing w:after="0"/>
        <w:rPr>
          <w:rFonts w:eastAsia="SimSun" w:cs="Arial"/>
          <w:b/>
          <w:noProof/>
          <w:sz w:val="22"/>
          <w:szCs w:val="22"/>
        </w:rPr>
      </w:pPr>
      <w:bookmarkStart w:id="0" w:name="_Toc193024528"/>
      <w:r w:rsidRPr="00DF7646">
        <w:rPr>
          <w:rFonts w:eastAsia="SimSun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DF7646">
        <w:rPr>
          <w:rFonts w:eastAsia="SimSun" w:cs="Arial"/>
          <w:b/>
          <w:noProof/>
          <w:sz w:val="22"/>
          <w:szCs w:val="22"/>
        </w:rPr>
        <w:t>SG-RAN WG</w:t>
      </w:r>
      <w:r w:rsidR="00982419">
        <w:rPr>
          <w:rFonts w:eastAsia="SimSun" w:cs="Arial"/>
          <w:b/>
          <w:noProof/>
          <w:sz w:val="22"/>
          <w:szCs w:val="22"/>
        </w:rPr>
        <w:t>2</w:t>
      </w:r>
      <w:r w:rsidR="00665B35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</w:t>
      </w:r>
      <w:r w:rsidR="000C686B">
        <w:rPr>
          <w:rFonts w:eastAsia="SimSun" w:cs="Arial"/>
          <w:b/>
          <w:noProof/>
          <w:sz w:val="22"/>
          <w:szCs w:val="22"/>
          <w:lang w:eastAsia="zh-CN"/>
        </w:rPr>
        <w:t>#</w:t>
      </w:r>
      <w:r w:rsidR="00982419">
        <w:rPr>
          <w:rFonts w:eastAsia="SimSun" w:cs="Arial"/>
          <w:b/>
          <w:noProof/>
          <w:sz w:val="22"/>
          <w:szCs w:val="22"/>
          <w:lang w:eastAsia="zh-CN"/>
        </w:rPr>
        <w:t>10</w:t>
      </w:r>
      <w:r w:rsidR="00C9122A">
        <w:rPr>
          <w:rFonts w:eastAsia="SimSun" w:cs="Arial"/>
          <w:b/>
          <w:noProof/>
          <w:sz w:val="22"/>
          <w:szCs w:val="22"/>
          <w:lang w:eastAsia="zh-CN"/>
        </w:rPr>
        <w:t>2</w:t>
      </w:r>
      <w:r w:rsidR="00DF7646" w:rsidRPr="00DF7646">
        <w:rPr>
          <w:rFonts w:eastAsia="SimSun" w:cs="Arial"/>
          <w:b/>
          <w:noProof/>
          <w:sz w:val="22"/>
          <w:szCs w:val="22"/>
        </w:rPr>
        <w:tab/>
      </w:r>
      <w:r w:rsidR="00425E87">
        <w:rPr>
          <w:rFonts w:eastAsia="SimSun" w:cs="Arial" w:hint="eastAsia"/>
          <w:b/>
          <w:noProof/>
          <w:sz w:val="22"/>
          <w:szCs w:val="22"/>
          <w:lang w:eastAsia="zh-CN"/>
        </w:rPr>
        <w:t>R</w:t>
      </w:r>
      <w:r w:rsidR="00425E87">
        <w:rPr>
          <w:rFonts w:eastAsia="SimSun" w:cs="Arial"/>
          <w:b/>
          <w:noProof/>
          <w:sz w:val="22"/>
          <w:szCs w:val="22"/>
          <w:lang w:eastAsia="zh-CN"/>
        </w:rPr>
        <w:t>2</w:t>
      </w:r>
      <w:r w:rsidR="00425E87">
        <w:rPr>
          <w:rFonts w:eastAsia="SimSun" w:cs="Arial" w:hint="eastAsia"/>
          <w:b/>
          <w:noProof/>
          <w:sz w:val="22"/>
          <w:szCs w:val="22"/>
          <w:lang w:eastAsia="zh-CN"/>
        </w:rPr>
        <w:t>-</w:t>
      </w:r>
      <w:r w:rsidR="004A5070" w:rsidRPr="004A5070">
        <w:rPr>
          <w:rFonts w:eastAsia="SimSun" w:cs="Arial"/>
          <w:b/>
          <w:noProof/>
          <w:sz w:val="22"/>
          <w:szCs w:val="22"/>
          <w:lang w:eastAsia="zh-CN"/>
        </w:rPr>
        <w:t>1808578</w:t>
      </w:r>
    </w:p>
    <w:p w14:paraId="16B1A159" w14:textId="226F908D" w:rsidR="000E09A0" w:rsidRPr="00DF7646" w:rsidRDefault="007F548E" w:rsidP="00DF7646">
      <w:pPr>
        <w:pStyle w:val="CRCoverPage"/>
        <w:tabs>
          <w:tab w:val="right" w:pos="9639"/>
        </w:tabs>
        <w:spacing w:after="0"/>
        <w:rPr>
          <w:rFonts w:eastAsia="SimSun" w:cs="Arial"/>
          <w:b/>
          <w:noProof/>
          <w:sz w:val="22"/>
          <w:szCs w:val="22"/>
          <w:lang w:eastAsia="zh-CN"/>
        </w:rPr>
      </w:pPr>
      <w:r>
        <w:rPr>
          <w:rFonts w:eastAsia="SimSun" w:cs="Arial"/>
          <w:b/>
          <w:noProof/>
          <w:sz w:val="22"/>
          <w:szCs w:val="22"/>
          <w:lang w:eastAsia="zh-CN"/>
        </w:rPr>
        <w:t>Busan</w:t>
      </w:r>
      <w:r w:rsidR="00472D1C" w:rsidRPr="00472D1C">
        <w:rPr>
          <w:rFonts w:eastAsia="SimSun" w:cs="Arial"/>
          <w:b/>
          <w:noProof/>
          <w:sz w:val="22"/>
          <w:szCs w:val="22"/>
          <w:lang w:eastAsia="zh-CN"/>
        </w:rPr>
        <w:t xml:space="preserve">, </w:t>
      </w:r>
      <w:r>
        <w:rPr>
          <w:rFonts w:eastAsia="SimSun" w:cs="Arial"/>
          <w:b/>
          <w:noProof/>
          <w:sz w:val="22"/>
          <w:szCs w:val="22"/>
          <w:lang w:eastAsia="zh-CN"/>
        </w:rPr>
        <w:t>Korea</w:t>
      </w:r>
      <w:r w:rsidR="00472D1C" w:rsidRPr="00472D1C">
        <w:rPr>
          <w:rFonts w:eastAsia="SimSun" w:cs="Arial"/>
          <w:b/>
          <w:noProof/>
          <w:sz w:val="22"/>
          <w:szCs w:val="22"/>
          <w:lang w:eastAsia="zh-CN"/>
        </w:rPr>
        <w:t xml:space="preserve">, </w:t>
      </w:r>
      <w:r w:rsidR="00C9122A">
        <w:rPr>
          <w:rFonts w:eastAsia="SimSun" w:cs="Arial"/>
          <w:b/>
          <w:noProof/>
          <w:sz w:val="22"/>
          <w:szCs w:val="22"/>
          <w:lang w:eastAsia="zh-CN"/>
        </w:rPr>
        <w:t>21</w:t>
      </w:r>
      <w:r w:rsidR="00C9122A">
        <w:rPr>
          <w:rFonts w:eastAsia="SimSun" w:cs="Arial"/>
          <w:b/>
          <w:noProof/>
          <w:sz w:val="22"/>
          <w:szCs w:val="22"/>
          <w:vertAlign w:val="superscript"/>
          <w:lang w:eastAsia="zh-CN"/>
        </w:rPr>
        <w:t>st</w:t>
      </w:r>
      <w:r w:rsidR="002A141A">
        <w:rPr>
          <w:rFonts w:eastAsia="SimSun" w:cs="Arial"/>
          <w:b/>
          <w:noProof/>
          <w:sz w:val="22"/>
          <w:szCs w:val="22"/>
          <w:lang w:eastAsia="zh-CN"/>
        </w:rPr>
        <w:t xml:space="preserve"> </w:t>
      </w:r>
      <w:r w:rsidR="006B23FA">
        <w:rPr>
          <w:rFonts w:eastAsia="SimSun" w:cs="Arial"/>
          <w:b/>
          <w:noProof/>
          <w:sz w:val="22"/>
          <w:szCs w:val="22"/>
          <w:lang w:eastAsia="zh-CN"/>
        </w:rPr>
        <w:t>-2</w:t>
      </w:r>
      <w:r w:rsidR="00C9122A">
        <w:rPr>
          <w:rFonts w:eastAsia="SimSun" w:cs="Arial"/>
          <w:b/>
          <w:noProof/>
          <w:sz w:val="22"/>
          <w:szCs w:val="22"/>
          <w:lang w:eastAsia="zh-CN"/>
        </w:rPr>
        <w:t>5</w:t>
      </w:r>
      <w:r w:rsidR="00BF7236">
        <w:rPr>
          <w:rFonts w:eastAsia="SimSun" w:cs="Arial"/>
          <w:b/>
          <w:noProof/>
          <w:sz w:val="22"/>
          <w:szCs w:val="22"/>
          <w:vertAlign w:val="superscript"/>
          <w:lang w:eastAsia="zh-CN"/>
        </w:rPr>
        <w:t>th</w:t>
      </w:r>
      <w:r w:rsidR="006B23FA">
        <w:rPr>
          <w:rFonts w:eastAsia="SimSun" w:cs="Arial"/>
          <w:b/>
          <w:noProof/>
          <w:sz w:val="22"/>
          <w:szCs w:val="22"/>
          <w:lang w:eastAsia="zh-CN"/>
        </w:rPr>
        <w:t xml:space="preserve"> </w:t>
      </w:r>
      <w:r w:rsidR="00C9122A">
        <w:rPr>
          <w:rFonts w:eastAsia="SimSun" w:cs="Arial"/>
          <w:b/>
          <w:noProof/>
          <w:sz w:val="22"/>
          <w:szCs w:val="22"/>
          <w:lang w:eastAsia="zh-CN"/>
        </w:rPr>
        <w:t>May</w:t>
      </w:r>
      <w:r w:rsidR="00472D1C" w:rsidRPr="00472D1C">
        <w:rPr>
          <w:rFonts w:eastAsia="SimSun" w:cs="Arial"/>
          <w:b/>
          <w:noProof/>
          <w:sz w:val="22"/>
          <w:szCs w:val="22"/>
          <w:lang w:eastAsia="zh-CN"/>
        </w:rPr>
        <w:t>, 2018</w:t>
      </w:r>
      <w:r w:rsidR="00472D1C" w:rsidRPr="00472D1C">
        <w:rPr>
          <w:rFonts w:eastAsia="SimSun" w:cs="Arial"/>
          <w:b/>
          <w:noProof/>
          <w:sz w:val="22"/>
          <w:szCs w:val="22"/>
          <w:lang w:eastAsia="zh-CN"/>
        </w:rPr>
        <w:tab/>
      </w:r>
      <w:r w:rsidR="007B51B2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472D1C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          </w:t>
      </w:r>
    </w:p>
    <w:p w14:paraId="3787998A" w14:textId="77777777" w:rsidR="00016E05" w:rsidRPr="00BF7236" w:rsidRDefault="00016E05" w:rsidP="00296A1D">
      <w:pPr>
        <w:spacing w:after="120"/>
        <w:jc w:val="both"/>
        <w:rPr>
          <w:rFonts w:eastAsia="SimSun"/>
          <w:b/>
          <w:sz w:val="24"/>
          <w:lang w:eastAsia="zh-CN"/>
        </w:rPr>
      </w:pPr>
    </w:p>
    <w:p w14:paraId="681A248A" w14:textId="53404010" w:rsidR="00211640" w:rsidRPr="008B351C" w:rsidRDefault="00211640" w:rsidP="00211640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Arial"/>
          <w:b/>
          <w:lang w:eastAsia="zh-CN"/>
        </w:rPr>
      </w:pPr>
      <w:r w:rsidRPr="00DF7646">
        <w:rPr>
          <w:rFonts w:ascii="Arial" w:eastAsia="Times New Roman" w:hAnsi="Arial" w:cs="Arial"/>
          <w:b/>
        </w:rPr>
        <w:t>Agenda Item:</w:t>
      </w:r>
      <w:r w:rsidRPr="00DF7646">
        <w:rPr>
          <w:rFonts w:ascii="Arial" w:eastAsia="Times New Roman" w:hAnsi="Arial" w:cs="Arial"/>
          <w:b/>
        </w:rPr>
        <w:tab/>
      </w:r>
      <w:r w:rsidR="00982419">
        <w:rPr>
          <w:rFonts w:ascii="Arial" w:eastAsia="Times New Roman" w:hAnsi="Arial" w:cs="Arial"/>
        </w:rPr>
        <w:t>11</w:t>
      </w:r>
      <w:r w:rsidR="00802634">
        <w:rPr>
          <w:rFonts w:ascii="Arial" w:eastAsia="Times New Roman" w:hAnsi="Arial" w:cs="Arial"/>
        </w:rPr>
        <w:t>.1</w:t>
      </w:r>
      <w:r w:rsidR="0085288D">
        <w:rPr>
          <w:rFonts w:ascii="Arial" w:eastAsia="Times New Roman" w:hAnsi="Arial" w:cs="Arial"/>
        </w:rPr>
        <w:t>.3</w:t>
      </w:r>
    </w:p>
    <w:p w14:paraId="4DF8A111" w14:textId="163DE382" w:rsidR="00997F4A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Source: </w:t>
      </w:r>
      <w:r w:rsidRPr="00DF7646">
        <w:rPr>
          <w:rFonts w:ascii="Arial" w:eastAsia="Times New Roman" w:hAnsi="Arial" w:cs="Arial"/>
          <w:b/>
        </w:rPr>
        <w:tab/>
      </w:r>
      <w:r w:rsidR="007538D1" w:rsidRPr="00EB13E6">
        <w:rPr>
          <w:rFonts w:ascii="Arial" w:eastAsia="Times New Roman" w:hAnsi="Arial" w:cs="Arial"/>
        </w:rPr>
        <w:t>Huawei</w:t>
      </w:r>
      <w:r w:rsidR="00982419">
        <w:rPr>
          <w:rFonts w:ascii="Arial" w:eastAsia="Times New Roman" w:hAnsi="Arial" w:cs="Arial"/>
        </w:rPr>
        <w:t xml:space="preserve">, </w:t>
      </w:r>
      <w:r w:rsidR="0047485D">
        <w:rPr>
          <w:rFonts w:ascii="Arial" w:eastAsia="Times New Roman" w:hAnsi="Arial" w:cs="Arial"/>
        </w:rPr>
        <w:t>Hi</w:t>
      </w:r>
      <w:r w:rsidR="0047485D">
        <w:rPr>
          <w:rFonts w:ascii="Arial" w:eastAsia="Times New Roman" w:hAnsi="Arial" w:cs="Arial"/>
        </w:rPr>
        <w:t>S</w:t>
      </w:r>
      <w:r w:rsidR="0047485D">
        <w:rPr>
          <w:rFonts w:ascii="Arial" w:eastAsia="Times New Roman" w:hAnsi="Arial" w:cs="Arial"/>
        </w:rPr>
        <w:t>ilicon</w:t>
      </w:r>
    </w:p>
    <w:p w14:paraId="5647E855" w14:textId="736EB44B" w:rsidR="00997F4A" w:rsidRPr="00333433" w:rsidRDefault="00997F4A" w:rsidP="00EB13E6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SimSun" w:hAnsi="Arial" w:cs="Arial"/>
          <w:lang w:eastAsia="zh-CN"/>
        </w:rPr>
      </w:pPr>
      <w:r w:rsidRPr="00DF7646">
        <w:rPr>
          <w:rFonts w:ascii="Arial" w:eastAsia="Times New Roman" w:hAnsi="Arial" w:cs="Arial"/>
          <w:b/>
        </w:rPr>
        <w:t xml:space="preserve">Title: </w:t>
      </w:r>
      <w:r w:rsidRPr="00DF7646">
        <w:rPr>
          <w:rFonts w:ascii="Arial" w:eastAsia="Times New Roman" w:hAnsi="Arial" w:cs="Arial"/>
          <w:b/>
        </w:rPr>
        <w:tab/>
      </w:r>
      <w:r w:rsidR="00EB13E6">
        <w:rPr>
          <w:rFonts w:ascii="Arial" w:eastAsia="SimSun" w:hAnsi="Arial" w:cs="Arial" w:hint="eastAsia"/>
          <w:b/>
          <w:lang w:eastAsia="zh-CN"/>
        </w:rPr>
        <w:tab/>
      </w:r>
      <w:r w:rsidR="00E75874">
        <w:rPr>
          <w:rFonts w:ascii="Arial" w:eastAsia="SimSun" w:hAnsi="Arial" w:cs="Arial"/>
          <w:lang w:eastAsia="zh-CN"/>
        </w:rPr>
        <w:t>C</w:t>
      </w:r>
      <w:r w:rsidR="00C9122A">
        <w:rPr>
          <w:rFonts w:ascii="Arial" w:eastAsia="SimSun" w:hAnsi="Arial" w:cs="Arial"/>
          <w:lang w:eastAsia="zh-CN"/>
        </w:rPr>
        <w:t xml:space="preserve">P protocol design for </w:t>
      </w:r>
      <w:r w:rsidR="007441A6">
        <w:rPr>
          <w:rFonts w:ascii="Arial" w:eastAsia="SimSun" w:hAnsi="Arial" w:cs="Arial"/>
          <w:lang w:eastAsia="zh-CN"/>
        </w:rPr>
        <w:t>L2 relaying</w:t>
      </w:r>
    </w:p>
    <w:p w14:paraId="1FA8F8F2" w14:textId="77777777" w:rsidR="000055EC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bookmarkStart w:id="2" w:name="Source"/>
      <w:bookmarkEnd w:id="2"/>
      <w:r w:rsidRPr="00DF7646">
        <w:rPr>
          <w:rFonts w:ascii="Arial" w:eastAsia="Times New Roman" w:hAnsi="Arial" w:cs="Arial"/>
          <w:b/>
        </w:rPr>
        <w:t>Document for:</w:t>
      </w:r>
      <w:r w:rsidR="00B7211A" w:rsidRPr="00DF7646">
        <w:rPr>
          <w:rFonts w:ascii="Arial" w:eastAsia="Times New Roman" w:hAnsi="Arial" w:cs="Arial"/>
          <w:b/>
        </w:rPr>
        <w:tab/>
      </w:r>
      <w:bookmarkStart w:id="3" w:name="DocumentFor"/>
      <w:bookmarkEnd w:id="3"/>
      <w:r w:rsidR="00EB13E6">
        <w:rPr>
          <w:rFonts w:ascii="Arial" w:eastAsia="SimSun" w:hAnsi="Arial" w:cs="Arial" w:hint="eastAsia"/>
          <w:b/>
          <w:lang w:eastAsia="zh-CN"/>
        </w:rPr>
        <w:tab/>
      </w:r>
      <w:r w:rsidR="00944483" w:rsidRPr="00DF7646">
        <w:rPr>
          <w:rFonts w:ascii="Arial" w:eastAsia="Times New Roman" w:hAnsi="Arial" w:cs="Arial"/>
        </w:rPr>
        <w:t>Discussion and Decision</w:t>
      </w:r>
    </w:p>
    <w:p w14:paraId="30631D41" w14:textId="77777777" w:rsidR="00AC4F17" w:rsidRPr="00DF7646" w:rsidRDefault="00997F4A" w:rsidP="00DF7646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Introduction</w:t>
      </w:r>
    </w:p>
    <w:p w14:paraId="6DB37A9C" w14:textId="1EA9B043" w:rsidR="008E70BE" w:rsidRDefault="00E00BFF" w:rsidP="000B0B27">
      <w:pPr>
        <w:jc w:val="both"/>
        <w:rPr>
          <w:rFonts w:eastAsia="SimSun"/>
          <w:sz w:val="20"/>
          <w:lang w:eastAsia="zh-CN"/>
        </w:rPr>
      </w:pPr>
      <w:r w:rsidRPr="00D34DA8">
        <w:rPr>
          <w:sz w:val="20"/>
          <w:lang w:eastAsia="zh-CN"/>
        </w:rPr>
        <w:t>A new study item on “Integrated Access and Backhaul for NR” was approved in RAN#75</w:t>
      </w:r>
      <w:r w:rsidR="008E1230">
        <w:rPr>
          <w:sz w:val="20"/>
          <w:lang w:eastAsia="zh-CN"/>
        </w:rPr>
        <w:fldChar w:fldCharType="begin"/>
      </w:r>
      <w:r w:rsidR="008E1230">
        <w:rPr>
          <w:sz w:val="20"/>
          <w:lang w:eastAsia="zh-CN"/>
        </w:rPr>
        <w:instrText xml:space="preserve"> REF _Ref505354344 \r \h </w:instrText>
      </w:r>
      <w:r w:rsidR="008E1230">
        <w:rPr>
          <w:sz w:val="20"/>
          <w:lang w:eastAsia="zh-CN"/>
        </w:rPr>
      </w:r>
      <w:r w:rsidR="008E1230">
        <w:rPr>
          <w:sz w:val="20"/>
          <w:lang w:eastAsia="zh-CN"/>
        </w:rPr>
        <w:fldChar w:fldCharType="separate"/>
      </w:r>
      <w:r w:rsidR="00546430">
        <w:rPr>
          <w:sz w:val="20"/>
          <w:lang w:eastAsia="zh-CN"/>
        </w:rPr>
        <w:t>[1]</w:t>
      </w:r>
      <w:r w:rsidR="008E1230">
        <w:rPr>
          <w:sz w:val="20"/>
          <w:lang w:eastAsia="zh-CN"/>
        </w:rPr>
        <w:fldChar w:fldCharType="end"/>
      </w:r>
      <w:r w:rsidR="00711509">
        <w:rPr>
          <w:sz w:val="20"/>
          <w:lang w:eastAsia="zh-CN"/>
        </w:rPr>
        <w:t xml:space="preserve">, </w:t>
      </w:r>
      <w:r w:rsidR="00892DBA">
        <w:rPr>
          <w:sz w:val="20"/>
          <w:lang w:eastAsia="zh-CN"/>
        </w:rPr>
        <w:t xml:space="preserve">and </w:t>
      </w:r>
      <w:r w:rsidR="008E70BE">
        <w:rPr>
          <w:rFonts w:eastAsia="SimSun" w:hint="eastAsia"/>
          <w:sz w:val="20"/>
          <w:lang w:eastAsia="zh-CN"/>
        </w:rPr>
        <w:t>in</w:t>
      </w:r>
      <w:r w:rsidR="008E70BE">
        <w:rPr>
          <w:rFonts w:eastAsia="SimSun"/>
          <w:sz w:val="20"/>
          <w:lang w:eastAsia="zh-CN"/>
        </w:rPr>
        <w:t xml:space="preserve"> RAN3 </w:t>
      </w:r>
      <w:r w:rsidR="008E70BE" w:rsidRPr="00D34DA8">
        <w:rPr>
          <w:sz w:val="20"/>
          <w:lang w:eastAsia="zh-CN"/>
        </w:rPr>
        <w:t>#</w:t>
      </w:r>
      <w:r w:rsidR="008E70BE">
        <w:rPr>
          <w:rFonts w:eastAsia="SimSun"/>
          <w:sz w:val="20"/>
          <w:lang w:eastAsia="zh-CN"/>
        </w:rPr>
        <w:t>99 meeting</w:t>
      </w:r>
      <w:r w:rsidR="00B308E7">
        <w:rPr>
          <w:rFonts w:eastAsia="SimSun"/>
          <w:sz w:val="20"/>
          <w:lang w:eastAsia="zh-CN"/>
        </w:rPr>
        <w:t xml:space="preserve"> </w:t>
      </w:r>
      <w:r w:rsidR="00BE0CD5">
        <w:rPr>
          <w:rFonts w:eastAsia="SimSun"/>
          <w:sz w:val="20"/>
          <w:lang w:eastAsia="zh-CN"/>
        </w:rPr>
        <w:fldChar w:fldCharType="begin"/>
      </w:r>
      <w:r w:rsidR="00BE0CD5">
        <w:rPr>
          <w:rFonts w:eastAsia="SimSun"/>
          <w:sz w:val="20"/>
          <w:lang w:eastAsia="zh-CN"/>
        </w:rPr>
        <w:instrText xml:space="preserve"> REF _Ref510024609 \r \h </w:instrText>
      </w:r>
      <w:r w:rsidR="00BE0CD5">
        <w:rPr>
          <w:rFonts w:eastAsia="SimSun"/>
          <w:sz w:val="20"/>
          <w:lang w:eastAsia="zh-CN"/>
        </w:rPr>
      </w:r>
      <w:r w:rsidR="00BE0CD5">
        <w:rPr>
          <w:rFonts w:eastAsia="SimSun"/>
          <w:sz w:val="20"/>
          <w:lang w:eastAsia="zh-CN"/>
        </w:rPr>
        <w:fldChar w:fldCharType="separate"/>
      </w:r>
      <w:r w:rsidR="00546430">
        <w:rPr>
          <w:rFonts w:eastAsia="SimSun"/>
          <w:sz w:val="20"/>
          <w:lang w:eastAsia="zh-CN"/>
        </w:rPr>
        <w:t>[2]</w:t>
      </w:r>
      <w:r w:rsidR="00BE0CD5">
        <w:rPr>
          <w:rFonts w:eastAsia="SimSun"/>
          <w:sz w:val="20"/>
          <w:lang w:eastAsia="zh-CN"/>
        </w:rPr>
        <w:fldChar w:fldCharType="end"/>
      </w:r>
      <w:r w:rsidR="00B308E7">
        <w:rPr>
          <w:rFonts w:eastAsia="SimSun"/>
          <w:sz w:val="20"/>
          <w:lang w:eastAsia="zh-CN"/>
        </w:rPr>
        <w:t xml:space="preserve">, five architecture types divided into two groups are summarized </w:t>
      </w:r>
      <w:r w:rsidR="00543C1E">
        <w:rPr>
          <w:rFonts w:eastAsia="SimSun"/>
          <w:sz w:val="20"/>
          <w:lang w:eastAsia="zh-CN"/>
        </w:rPr>
        <w:t>as follows:</w:t>
      </w:r>
    </w:p>
    <w:p w14:paraId="75B0B5F8" w14:textId="77777777" w:rsidR="00543C1E" w:rsidRPr="00543C1E" w:rsidRDefault="00543C1E" w:rsidP="00543C1E">
      <w:pPr>
        <w:spacing w:after="120"/>
        <w:rPr>
          <w:i/>
          <w:sz w:val="20"/>
        </w:rPr>
      </w:pPr>
      <w:r w:rsidRPr="00543C1E">
        <w:rPr>
          <w:b/>
          <w:i/>
          <w:sz w:val="20"/>
        </w:rPr>
        <w:t>Architecture group 1</w:t>
      </w:r>
      <w:r w:rsidRPr="00543C1E">
        <w:rPr>
          <w:i/>
          <w:sz w:val="20"/>
        </w:rPr>
        <w:t>: Consists of architectures 1a and 1b. Both architectures leverage CU/DU split architecture.</w:t>
      </w:r>
    </w:p>
    <w:p w14:paraId="1741E89A" w14:textId="77777777" w:rsidR="00543C1E" w:rsidRPr="00543C1E" w:rsidRDefault="00543C1E" w:rsidP="00302FF9">
      <w:pPr>
        <w:numPr>
          <w:ilvl w:val="0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Architecture 1a: </w:t>
      </w:r>
    </w:p>
    <w:p w14:paraId="56851903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Backhauling of F1-U uses an adaptation layer or GTP-U combined with an adaptation layer. </w:t>
      </w:r>
    </w:p>
    <w:p w14:paraId="4B1D635A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>Hop-by-hop forwarding across intermediate nodes uses the adaptation layer.</w:t>
      </w:r>
    </w:p>
    <w:p w14:paraId="417956AD" w14:textId="77777777" w:rsidR="00543C1E" w:rsidRPr="00543C1E" w:rsidRDefault="00543C1E" w:rsidP="00302FF9">
      <w:pPr>
        <w:numPr>
          <w:ilvl w:val="0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Architecture 1b: </w:t>
      </w:r>
    </w:p>
    <w:p w14:paraId="66FF02A9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Backhauling of F1-U on access node uses GTP-U/UDP/IP. </w:t>
      </w:r>
    </w:p>
    <w:p w14:paraId="60160919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>Hob-by-hop forwarding across intermediate node uses the adaptation layer.</w:t>
      </w:r>
    </w:p>
    <w:p w14:paraId="58D55D90" w14:textId="77777777" w:rsidR="00543C1E" w:rsidRPr="00543C1E" w:rsidRDefault="00543C1E" w:rsidP="00543C1E">
      <w:pPr>
        <w:spacing w:after="120"/>
        <w:rPr>
          <w:i/>
          <w:sz w:val="20"/>
        </w:rPr>
      </w:pPr>
      <w:r w:rsidRPr="00543C1E">
        <w:rPr>
          <w:b/>
          <w:i/>
          <w:sz w:val="20"/>
        </w:rPr>
        <w:t>Architecture group 2</w:t>
      </w:r>
      <w:r w:rsidRPr="00543C1E">
        <w:rPr>
          <w:i/>
          <w:sz w:val="20"/>
        </w:rPr>
        <w:t>: Consists of architectures 2a, 2b and 2c</w:t>
      </w:r>
    </w:p>
    <w:p w14:paraId="0C733B6D" w14:textId="77777777" w:rsidR="00543C1E" w:rsidRPr="00543C1E" w:rsidRDefault="00543C1E" w:rsidP="00302FF9">
      <w:pPr>
        <w:numPr>
          <w:ilvl w:val="0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Architecture 2a: </w:t>
      </w:r>
    </w:p>
    <w:p w14:paraId="3BBB7D78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>Backhauling of F1-U or NG-U on access node uses GTP-U/UDP/IP.</w:t>
      </w:r>
    </w:p>
    <w:p w14:paraId="22C93944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>Hop-by-hop forwarding across intermediate node uses PDU-session-layer routing.</w:t>
      </w:r>
    </w:p>
    <w:p w14:paraId="1CA6A2EC" w14:textId="77777777" w:rsidR="00543C1E" w:rsidRPr="00543C1E" w:rsidRDefault="00543C1E" w:rsidP="00302FF9">
      <w:pPr>
        <w:numPr>
          <w:ilvl w:val="0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Architecture 2b: </w:t>
      </w:r>
    </w:p>
    <w:p w14:paraId="3FC4FA92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>Backhauling of F1-U or NG-U on access node uses GTP-U/UDP/IP.</w:t>
      </w:r>
    </w:p>
    <w:p w14:paraId="02CD8DC8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>Hop-by-hop forwarding across intermediate node uses GTP-U/UDP/IP nested tunnelling.</w:t>
      </w:r>
    </w:p>
    <w:p w14:paraId="22C4E3DC" w14:textId="77777777" w:rsidR="00543C1E" w:rsidRPr="00543C1E" w:rsidRDefault="00543C1E" w:rsidP="00302FF9">
      <w:pPr>
        <w:numPr>
          <w:ilvl w:val="0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Architecture 2c: </w:t>
      </w:r>
    </w:p>
    <w:p w14:paraId="76663D39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>Backhauling of F1-U or NG-U on access node uses GTP-U/UDP/IP.</w:t>
      </w:r>
    </w:p>
    <w:p w14:paraId="0E6066A2" w14:textId="4B479D6E" w:rsidR="00543C1E" w:rsidRPr="00543C1E" w:rsidRDefault="00543C1E" w:rsidP="00302FF9">
      <w:pPr>
        <w:numPr>
          <w:ilvl w:val="1"/>
          <w:numId w:val="15"/>
        </w:numPr>
        <w:spacing w:after="120"/>
        <w:rPr>
          <w:rFonts w:eastAsia="SimSun"/>
          <w:sz w:val="16"/>
          <w:lang w:eastAsia="zh-CN"/>
        </w:rPr>
      </w:pPr>
      <w:r w:rsidRPr="00543C1E">
        <w:rPr>
          <w:i/>
          <w:sz w:val="20"/>
        </w:rPr>
        <w:t>Hop-by-hop forwarding across intermediate node uses GTP-U/UDP/IP/PDCP nested tunnelling.</w:t>
      </w:r>
    </w:p>
    <w:p w14:paraId="6C343DAB" w14:textId="439DDC40" w:rsidR="00173FDC" w:rsidRPr="00E00BFF" w:rsidRDefault="001537A4" w:rsidP="00657361">
      <w:pPr>
        <w:spacing w:before="160" w:after="160"/>
        <w:jc w:val="both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It seems that the architecture group 1 may be categorized as L2 relaying, since the UE related NG interface terminate</w:t>
      </w:r>
      <w:r w:rsidR="006D0FEA">
        <w:rPr>
          <w:rFonts w:eastAsia="SimSun"/>
          <w:sz w:val="20"/>
          <w:lang w:eastAsia="zh-CN"/>
        </w:rPr>
        <w:t>s</w:t>
      </w:r>
      <w:r>
        <w:rPr>
          <w:rFonts w:eastAsia="SimSun"/>
          <w:sz w:val="20"/>
          <w:lang w:eastAsia="zh-CN"/>
        </w:rPr>
        <w:t xml:space="preserve"> at Donor CU while the Donor DU and IAB nodes </w:t>
      </w:r>
      <w:r w:rsidR="00CF798E">
        <w:rPr>
          <w:rFonts w:eastAsia="SimSun"/>
          <w:sz w:val="20"/>
          <w:lang w:eastAsia="zh-CN"/>
        </w:rPr>
        <w:t>preform</w:t>
      </w:r>
      <w:r w:rsidR="00CF798E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 xml:space="preserve">L2 forwarding for CP and UP packets. </w:t>
      </w:r>
      <w:r w:rsidR="006D0FEA">
        <w:rPr>
          <w:rFonts w:eastAsia="SimSun"/>
          <w:sz w:val="20"/>
          <w:lang w:eastAsia="zh-CN"/>
        </w:rPr>
        <w:t>Whereas</w:t>
      </w:r>
      <w:r>
        <w:rPr>
          <w:rFonts w:eastAsia="SimSun"/>
          <w:sz w:val="20"/>
          <w:lang w:eastAsia="zh-CN"/>
        </w:rPr>
        <w:t xml:space="preserve"> the architectu</w:t>
      </w:r>
      <w:r w:rsidR="006D0FEA">
        <w:rPr>
          <w:rFonts w:eastAsia="SimSun"/>
          <w:sz w:val="20"/>
          <w:lang w:eastAsia="zh-CN"/>
        </w:rPr>
        <w:t xml:space="preserve">re </w:t>
      </w:r>
      <w:r w:rsidR="007020D3">
        <w:rPr>
          <w:rFonts w:eastAsia="SimSun"/>
          <w:sz w:val="20"/>
          <w:lang w:eastAsia="zh-CN"/>
        </w:rPr>
        <w:t xml:space="preserve"> </w:t>
      </w:r>
      <w:r w:rsidR="006D0FEA">
        <w:rPr>
          <w:rFonts w:eastAsia="SimSun"/>
          <w:sz w:val="20"/>
          <w:lang w:eastAsia="zh-CN"/>
        </w:rPr>
        <w:t xml:space="preserve">group 2 may be categorized as L3 relaying, </w:t>
      </w:r>
      <w:r w:rsidR="0085377D">
        <w:rPr>
          <w:rFonts w:eastAsia="SimSun"/>
          <w:sz w:val="20"/>
          <w:lang w:eastAsia="zh-CN"/>
        </w:rPr>
        <w:t xml:space="preserve">since the UE related NG interface terminates at the IAB node which provides access link for the UE, and other intermediate IAB nodes </w:t>
      </w:r>
      <w:r w:rsidR="00177493">
        <w:rPr>
          <w:rFonts w:eastAsia="SimSun"/>
          <w:sz w:val="20"/>
          <w:lang w:eastAsia="zh-CN"/>
        </w:rPr>
        <w:t xml:space="preserve">just </w:t>
      </w:r>
      <w:r w:rsidR="00CF798E">
        <w:rPr>
          <w:rFonts w:eastAsia="SimSun"/>
          <w:sz w:val="20"/>
          <w:lang w:eastAsia="zh-CN"/>
        </w:rPr>
        <w:t>preform</w:t>
      </w:r>
      <w:r w:rsidR="0085377D">
        <w:rPr>
          <w:rFonts w:eastAsia="SimSun"/>
          <w:sz w:val="20"/>
          <w:lang w:eastAsia="zh-CN"/>
        </w:rPr>
        <w:t xml:space="preserve"> L3 forwarding for UE related NG packets.</w:t>
      </w:r>
      <w:r w:rsidR="007020D3">
        <w:rPr>
          <w:rFonts w:eastAsia="SimSun"/>
          <w:sz w:val="20"/>
          <w:lang w:eastAsia="zh-CN"/>
        </w:rPr>
        <w:t xml:space="preserve">  Nevertheless,</w:t>
      </w:r>
      <w:r w:rsidR="002B42B7">
        <w:rPr>
          <w:rFonts w:eastAsia="SimSun"/>
          <w:sz w:val="20"/>
          <w:lang w:eastAsia="zh-CN"/>
        </w:rPr>
        <w:t xml:space="preserve"> the previous </w:t>
      </w:r>
      <w:r w:rsidR="00AD0C70">
        <w:rPr>
          <w:rFonts w:eastAsia="SimSun"/>
          <w:sz w:val="20"/>
          <w:lang w:eastAsia="zh-CN"/>
        </w:rPr>
        <w:t>five architecture types</w:t>
      </w:r>
      <w:r w:rsidR="0031221F">
        <w:rPr>
          <w:rFonts w:eastAsia="SimSun"/>
          <w:sz w:val="20"/>
          <w:lang w:eastAsia="zh-CN"/>
        </w:rPr>
        <w:t xml:space="preserve"> mainly focus on the design of user plane protocol stack of</w:t>
      </w:r>
      <w:r w:rsidR="007020D3">
        <w:rPr>
          <w:rFonts w:eastAsia="SimSun"/>
          <w:sz w:val="20"/>
          <w:lang w:eastAsia="zh-CN"/>
        </w:rPr>
        <w:t xml:space="preserve"> IAB network.</w:t>
      </w:r>
      <w:r w:rsidR="0031221F">
        <w:rPr>
          <w:rFonts w:eastAsia="SimSun"/>
          <w:sz w:val="20"/>
          <w:lang w:eastAsia="zh-CN"/>
        </w:rPr>
        <w:t xml:space="preserve"> </w:t>
      </w:r>
      <w:r w:rsidR="00317E7E">
        <w:rPr>
          <w:rFonts w:eastAsia="SimSun" w:hint="eastAsia"/>
          <w:sz w:val="20"/>
          <w:lang w:eastAsia="zh-CN"/>
        </w:rPr>
        <w:t xml:space="preserve">In this contribution, </w:t>
      </w:r>
      <w:r w:rsidR="00317E7E">
        <w:rPr>
          <w:rFonts w:eastAsia="SimSun"/>
          <w:sz w:val="20"/>
          <w:lang w:eastAsia="zh-CN"/>
        </w:rPr>
        <w:t xml:space="preserve">we </w:t>
      </w:r>
      <w:r w:rsidR="00756767">
        <w:rPr>
          <w:rFonts w:eastAsia="SimSun"/>
          <w:sz w:val="20"/>
          <w:lang w:eastAsia="zh-CN"/>
        </w:rPr>
        <w:t>present</w:t>
      </w:r>
      <w:r w:rsidR="00D34DA8">
        <w:rPr>
          <w:rFonts w:eastAsia="SimSun"/>
          <w:sz w:val="20"/>
          <w:lang w:eastAsia="zh-CN"/>
        </w:rPr>
        <w:t xml:space="preserve"> </w:t>
      </w:r>
      <w:r w:rsidR="00496FAA">
        <w:rPr>
          <w:rFonts w:eastAsia="SimSun"/>
          <w:sz w:val="20"/>
          <w:lang w:eastAsia="zh-CN"/>
        </w:rPr>
        <w:t xml:space="preserve">some </w:t>
      </w:r>
      <w:r w:rsidR="00756767">
        <w:rPr>
          <w:rFonts w:eastAsia="SimSun"/>
          <w:sz w:val="20"/>
          <w:lang w:eastAsia="zh-CN"/>
        </w:rPr>
        <w:t xml:space="preserve">consideration about </w:t>
      </w:r>
      <w:r w:rsidR="004C1FE2">
        <w:rPr>
          <w:rFonts w:eastAsia="SimSun"/>
          <w:sz w:val="20"/>
          <w:lang w:eastAsia="zh-CN"/>
        </w:rPr>
        <w:t xml:space="preserve">the </w:t>
      </w:r>
      <w:r w:rsidR="00E75874">
        <w:rPr>
          <w:rFonts w:eastAsia="SimSun"/>
          <w:sz w:val="20"/>
          <w:lang w:eastAsia="zh-CN"/>
        </w:rPr>
        <w:t xml:space="preserve">control plane </w:t>
      </w:r>
      <w:r w:rsidR="004C1FE2">
        <w:rPr>
          <w:rFonts w:eastAsia="SimSun"/>
          <w:sz w:val="20"/>
          <w:lang w:eastAsia="zh-CN"/>
        </w:rPr>
        <w:t xml:space="preserve">protocol stack design of IAB network for </w:t>
      </w:r>
      <w:r w:rsidR="00177493">
        <w:rPr>
          <w:rFonts w:eastAsia="SimSun"/>
          <w:sz w:val="20"/>
          <w:lang w:eastAsia="zh-CN"/>
        </w:rPr>
        <w:t>a</w:t>
      </w:r>
      <w:r w:rsidR="00255FCE">
        <w:rPr>
          <w:rFonts w:eastAsia="SimSun"/>
          <w:sz w:val="20"/>
          <w:lang w:eastAsia="zh-CN"/>
        </w:rPr>
        <w:t xml:space="preserve">rchitecture </w:t>
      </w:r>
      <w:r w:rsidR="007441A6">
        <w:rPr>
          <w:rFonts w:eastAsia="SimSun"/>
          <w:sz w:val="20"/>
          <w:lang w:eastAsia="zh-CN"/>
        </w:rPr>
        <w:t>group 1, i.e. L2 relaying solution</w:t>
      </w:r>
      <w:r w:rsidR="00D34DA8">
        <w:rPr>
          <w:rFonts w:eastAsia="SimSun"/>
          <w:sz w:val="20"/>
          <w:lang w:eastAsia="zh-CN"/>
        </w:rPr>
        <w:t>.</w:t>
      </w:r>
    </w:p>
    <w:p w14:paraId="2B2EABA7" w14:textId="3B3A5E1F" w:rsidR="00FE69FC" w:rsidRDefault="002167A3" w:rsidP="00FE69FC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SimSun"/>
          <w:lang w:eastAsia="zh-CN"/>
        </w:rPr>
      </w:pPr>
      <w:r w:rsidRPr="00DF7646">
        <w:rPr>
          <w:rFonts w:eastAsia="Arial"/>
        </w:rPr>
        <w:t>Discussion</w:t>
      </w:r>
      <w:bookmarkStart w:id="4" w:name="OLE_LINK16"/>
      <w:bookmarkStart w:id="5" w:name="OLE_LINK17"/>
    </w:p>
    <w:p w14:paraId="387BFA1D" w14:textId="1784B278" w:rsidR="00C759AC" w:rsidRDefault="00662EAB" w:rsidP="001A6E50">
      <w:pPr>
        <w:spacing w:before="160" w:after="160"/>
        <w:jc w:val="both"/>
        <w:rPr>
          <w:rFonts w:eastAsia="SimSun"/>
          <w:sz w:val="20"/>
          <w:lang w:eastAsia="zh-CN"/>
        </w:rPr>
      </w:pPr>
      <w:bookmarkStart w:id="6" w:name="OLE_LINK941"/>
      <w:bookmarkStart w:id="7" w:name="OLE_LINK942"/>
      <w:r w:rsidRPr="00662EAB">
        <w:rPr>
          <w:rFonts w:eastAsia="SimSun"/>
          <w:sz w:val="20"/>
        </w:rPr>
        <w:t>In Figure 1, a simple multi-hop IAB network is shown, where the UE connects to IAB node</w:t>
      </w:r>
      <w:r w:rsidR="00C759AC">
        <w:rPr>
          <w:rFonts w:eastAsia="SimSun"/>
          <w:sz w:val="20"/>
        </w:rPr>
        <w:t xml:space="preserve"> </w:t>
      </w:r>
      <w:r w:rsidRPr="00662EAB">
        <w:rPr>
          <w:rFonts w:eastAsia="SimSun"/>
          <w:sz w:val="20"/>
        </w:rPr>
        <w:t>2, and the IAB node</w:t>
      </w:r>
      <w:r w:rsidR="00C759AC">
        <w:rPr>
          <w:rFonts w:eastAsia="SimSun"/>
          <w:sz w:val="20"/>
        </w:rPr>
        <w:t xml:space="preserve"> </w:t>
      </w:r>
      <w:r w:rsidRPr="00662EAB">
        <w:rPr>
          <w:rFonts w:eastAsia="SimSun"/>
          <w:sz w:val="20"/>
        </w:rPr>
        <w:t xml:space="preserve">2 connects to core network nodes in 5GC serving </w:t>
      </w:r>
      <w:r w:rsidR="001409D9">
        <w:rPr>
          <w:rFonts w:eastAsia="SimSun"/>
          <w:sz w:val="20"/>
        </w:rPr>
        <w:t xml:space="preserve">the </w:t>
      </w:r>
      <w:r w:rsidRPr="00662EAB">
        <w:rPr>
          <w:rFonts w:eastAsia="SimSun"/>
          <w:sz w:val="20"/>
        </w:rPr>
        <w:t>UE via multi-hop wireless backhaul link</w:t>
      </w:r>
      <w:r w:rsidR="00C759AC">
        <w:rPr>
          <w:rFonts w:eastAsia="SimSun"/>
          <w:sz w:val="20"/>
        </w:rPr>
        <w:t>s</w:t>
      </w:r>
      <w:r w:rsidRPr="00662EAB">
        <w:rPr>
          <w:rFonts w:eastAsia="SimSun"/>
          <w:sz w:val="20"/>
        </w:rPr>
        <w:t>, i.e.</w:t>
      </w:r>
      <w:r w:rsidR="00C759AC">
        <w:rPr>
          <w:rFonts w:eastAsia="SimSun"/>
          <w:sz w:val="20"/>
        </w:rPr>
        <w:t xml:space="preserve"> UE </w:t>
      </w:r>
      <w:r w:rsidR="001409D9">
        <w:rPr>
          <w:rFonts w:eastAsia="SimSun"/>
          <w:sz w:val="20"/>
        </w:rPr>
        <w:t>↔</w:t>
      </w:r>
      <w:r w:rsidRPr="00662EAB">
        <w:rPr>
          <w:rFonts w:eastAsia="SimSun"/>
          <w:sz w:val="20"/>
        </w:rPr>
        <w:t xml:space="preserve"> IAB node</w:t>
      </w:r>
      <w:r w:rsidR="00C759AC">
        <w:rPr>
          <w:rFonts w:eastAsia="SimSun"/>
          <w:sz w:val="20"/>
        </w:rPr>
        <w:t xml:space="preserve"> </w:t>
      </w:r>
      <w:r w:rsidRPr="00662EAB">
        <w:rPr>
          <w:rFonts w:eastAsia="SimSun"/>
          <w:sz w:val="20"/>
        </w:rPr>
        <w:t>2</w:t>
      </w:r>
      <w:r w:rsidR="00C759AC">
        <w:rPr>
          <w:rFonts w:eastAsia="SimSun"/>
          <w:sz w:val="20"/>
        </w:rPr>
        <w:t xml:space="preserve"> </w:t>
      </w:r>
      <w:r w:rsidR="001409D9">
        <w:rPr>
          <w:rFonts w:eastAsia="SimSun"/>
          <w:sz w:val="20"/>
        </w:rPr>
        <w:t>↔</w:t>
      </w:r>
      <w:r w:rsidRPr="00662EAB">
        <w:rPr>
          <w:rFonts w:eastAsia="SimSun"/>
          <w:sz w:val="20"/>
        </w:rPr>
        <w:t>IAB node</w:t>
      </w:r>
      <w:r w:rsidR="00C759AC">
        <w:rPr>
          <w:rFonts w:eastAsia="SimSun"/>
          <w:sz w:val="20"/>
        </w:rPr>
        <w:t xml:space="preserve"> </w:t>
      </w:r>
      <w:r w:rsidRPr="00662EAB">
        <w:rPr>
          <w:rFonts w:eastAsia="SimSun"/>
          <w:sz w:val="20"/>
        </w:rPr>
        <w:t>1</w:t>
      </w:r>
      <w:r w:rsidR="00C759AC">
        <w:rPr>
          <w:rFonts w:eastAsia="SimSun"/>
          <w:sz w:val="20"/>
        </w:rPr>
        <w:t xml:space="preserve"> </w:t>
      </w:r>
      <w:r w:rsidR="001409D9">
        <w:rPr>
          <w:rFonts w:eastAsia="SimSun"/>
          <w:sz w:val="20"/>
        </w:rPr>
        <w:t>↔</w:t>
      </w:r>
      <w:r w:rsidRPr="00662EAB">
        <w:rPr>
          <w:rFonts w:eastAsia="SimSun"/>
          <w:sz w:val="20"/>
        </w:rPr>
        <w:t>D</w:t>
      </w:r>
      <w:r w:rsidR="00C759AC">
        <w:rPr>
          <w:rFonts w:eastAsia="SimSun"/>
          <w:sz w:val="20"/>
        </w:rPr>
        <w:t xml:space="preserve">onor </w:t>
      </w:r>
      <w:r w:rsidRPr="00662EAB">
        <w:rPr>
          <w:rFonts w:eastAsia="SimSun"/>
          <w:sz w:val="20"/>
        </w:rPr>
        <w:t>gNB</w:t>
      </w:r>
      <w:r w:rsidR="00C759AC">
        <w:rPr>
          <w:rFonts w:eastAsia="SimSun"/>
          <w:sz w:val="20"/>
        </w:rPr>
        <w:t xml:space="preserve"> </w:t>
      </w:r>
      <w:r w:rsidR="001409D9">
        <w:rPr>
          <w:rFonts w:eastAsia="SimSun"/>
          <w:sz w:val="20"/>
        </w:rPr>
        <w:t>↔</w:t>
      </w:r>
      <w:r w:rsidR="00C759AC">
        <w:rPr>
          <w:rFonts w:eastAsia="SimSun"/>
          <w:sz w:val="20"/>
        </w:rPr>
        <w:t xml:space="preserve"> </w:t>
      </w:r>
      <w:r w:rsidRPr="00662EAB">
        <w:rPr>
          <w:rFonts w:eastAsia="SimSun"/>
          <w:sz w:val="20"/>
        </w:rPr>
        <w:t xml:space="preserve">5GC. The </w:t>
      </w:r>
      <w:r w:rsidR="00C759AC">
        <w:rPr>
          <w:rFonts w:eastAsia="SimSun"/>
          <w:sz w:val="20"/>
        </w:rPr>
        <w:t xml:space="preserve">contribution takes this scenario as the baseline for discussion. The access link between IAB node and UE is defined as </w:t>
      </w:r>
      <w:r w:rsidR="001409D9">
        <w:rPr>
          <w:rFonts w:eastAsia="SimSun"/>
          <w:sz w:val="20"/>
        </w:rPr>
        <w:t xml:space="preserve">the </w:t>
      </w:r>
      <w:r w:rsidR="00C759AC">
        <w:rPr>
          <w:rFonts w:eastAsia="SimSun"/>
          <w:sz w:val="20"/>
        </w:rPr>
        <w:t>Uu interface and the backhaul link between Donor gNB (DgNB) and IAB node and between IAB nodes is defined as</w:t>
      </w:r>
      <w:r w:rsidR="001409D9">
        <w:rPr>
          <w:rFonts w:eastAsia="SimSun"/>
          <w:sz w:val="20"/>
        </w:rPr>
        <w:t xml:space="preserve"> the</w:t>
      </w:r>
      <w:r w:rsidR="00C759AC">
        <w:rPr>
          <w:rFonts w:eastAsia="SimSun"/>
          <w:sz w:val="20"/>
        </w:rPr>
        <w:t xml:space="preserve"> Un interface.</w:t>
      </w:r>
    </w:p>
    <w:p w14:paraId="0736F937" w14:textId="77777777" w:rsidR="002A11A8" w:rsidRDefault="00C759AC" w:rsidP="002A11A8">
      <w:pPr>
        <w:spacing w:before="160" w:after="160"/>
        <w:jc w:val="center"/>
      </w:pPr>
      <w:r>
        <w:object w:dxaOrig="10920" w:dyaOrig="2916" w14:anchorId="079969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pt;height:99.6pt" o:ole="">
            <v:imagedata r:id="rId8" o:title=""/>
          </v:shape>
          <o:OLEObject Type="Embed" ProgID="Visio.Drawing.15" ShapeID="_x0000_i1025" DrawAspect="Content" ObjectID="_1587511064" r:id="rId9"/>
        </w:object>
      </w:r>
    </w:p>
    <w:p w14:paraId="63035BD1" w14:textId="77777777" w:rsidR="002A11A8" w:rsidRDefault="00171812" w:rsidP="00171812">
      <w:pPr>
        <w:pStyle w:val="Caption"/>
        <w:jc w:val="center"/>
        <w:rPr>
          <w:rFonts w:eastAsia="SimSun"/>
          <w:b w:val="0"/>
          <w:sz w:val="20"/>
          <w:lang w:eastAsia="zh-CN"/>
        </w:rPr>
      </w:pPr>
      <w:bookmarkStart w:id="8" w:name="_Ref505354583"/>
      <w:r w:rsidRPr="00620D30">
        <w:rPr>
          <w:b w:val="0"/>
          <w:sz w:val="20"/>
        </w:rPr>
        <w:t xml:space="preserve">Figure </w:t>
      </w:r>
      <w:r w:rsidRPr="00620D30">
        <w:rPr>
          <w:b w:val="0"/>
          <w:sz w:val="20"/>
        </w:rPr>
        <w:fldChar w:fldCharType="begin"/>
      </w:r>
      <w:r w:rsidRPr="00620D30">
        <w:rPr>
          <w:b w:val="0"/>
          <w:sz w:val="20"/>
        </w:rPr>
        <w:instrText xml:space="preserve"> SEQ Figure \* ARABIC </w:instrText>
      </w:r>
      <w:r w:rsidRPr="00620D30">
        <w:rPr>
          <w:b w:val="0"/>
          <w:sz w:val="20"/>
        </w:rPr>
        <w:fldChar w:fldCharType="separate"/>
      </w:r>
      <w:r w:rsidR="00546430">
        <w:rPr>
          <w:b w:val="0"/>
          <w:noProof/>
          <w:sz w:val="20"/>
        </w:rPr>
        <w:t>1</w:t>
      </w:r>
      <w:r w:rsidRPr="00620D30">
        <w:rPr>
          <w:b w:val="0"/>
          <w:sz w:val="20"/>
        </w:rPr>
        <w:fldChar w:fldCharType="end"/>
      </w:r>
      <w:bookmarkEnd w:id="8"/>
      <w:r w:rsidR="002A11A8" w:rsidRPr="00171812">
        <w:rPr>
          <w:rFonts w:eastAsia="SimSun"/>
          <w:b w:val="0"/>
          <w:sz w:val="20"/>
          <w:lang w:eastAsia="zh-CN"/>
        </w:rPr>
        <w:t>. Scenario of multi-hop IAB network</w:t>
      </w:r>
    </w:p>
    <w:p w14:paraId="2B00117C" w14:textId="01767607" w:rsidR="00D81488" w:rsidRDefault="007F121E" w:rsidP="00DF0BF3">
      <w:pPr>
        <w:pStyle w:val="Heading2"/>
        <w:spacing w:after="240"/>
        <w:jc w:val="both"/>
        <w:rPr>
          <w:lang w:eastAsia="zh-CN"/>
        </w:rPr>
      </w:pPr>
      <w:r>
        <w:rPr>
          <w:lang w:eastAsia="zh-CN"/>
        </w:rPr>
        <w:t>2.</w:t>
      </w:r>
      <w:r w:rsidR="006804E9">
        <w:rPr>
          <w:lang w:eastAsia="zh-CN"/>
        </w:rPr>
        <w:t>1</w:t>
      </w:r>
      <w:r>
        <w:rPr>
          <w:lang w:eastAsia="zh-CN"/>
        </w:rPr>
        <w:tab/>
      </w:r>
      <w:r w:rsidR="001B16BB">
        <w:rPr>
          <w:lang w:eastAsia="zh-CN"/>
        </w:rPr>
        <w:t>C</w:t>
      </w:r>
      <w:r w:rsidR="00F36B9A">
        <w:rPr>
          <w:lang w:eastAsia="zh-CN"/>
        </w:rPr>
        <w:t xml:space="preserve">P Protocol stack </w:t>
      </w:r>
      <w:r w:rsidR="003E21D9">
        <w:rPr>
          <w:lang w:eastAsia="zh-CN"/>
        </w:rPr>
        <w:t xml:space="preserve">for </w:t>
      </w:r>
      <w:r w:rsidR="00954EE6">
        <w:rPr>
          <w:lang w:eastAsia="zh-CN"/>
        </w:rPr>
        <w:t>L2 relaying</w:t>
      </w:r>
    </w:p>
    <w:p w14:paraId="2741155A" w14:textId="048AD7A2" w:rsidR="00CF7A64" w:rsidRDefault="00E405F7" w:rsidP="00F36B9A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0"/>
          <w:lang w:eastAsia="ja-JP"/>
        </w:rPr>
      </w:pPr>
      <w:r>
        <w:rPr>
          <w:rFonts w:eastAsia="Times New Roman"/>
          <w:sz w:val="20"/>
          <w:lang w:eastAsia="ja-JP"/>
        </w:rPr>
        <w:t xml:space="preserve">As shown in </w:t>
      </w:r>
      <w:r w:rsidR="00716ABE">
        <w:rPr>
          <w:rFonts w:eastAsia="Times New Roman"/>
          <w:sz w:val="20"/>
          <w:lang w:eastAsia="ja-JP"/>
        </w:rPr>
        <w:fldChar w:fldCharType="begin"/>
      </w:r>
      <w:r w:rsidR="00716ABE">
        <w:rPr>
          <w:rFonts w:eastAsia="Times New Roman"/>
          <w:sz w:val="20"/>
          <w:lang w:eastAsia="ja-JP"/>
        </w:rPr>
        <w:instrText xml:space="preserve"> REF _Ref512610638 \h </w:instrText>
      </w:r>
      <w:r w:rsidR="00716ABE">
        <w:rPr>
          <w:rFonts w:eastAsia="Times New Roman"/>
          <w:sz w:val="20"/>
          <w:lang w:eastAsia="ja-JP"/>
        </w:rPr>
      </w:r>
      <w:r w:rsidR="00716ABE">
        <w:rPr>
          <w:rFonts w:eastAsia="Times New Roman"/>
          <w:sz w:val="20"/>
          <w:lang w:eastAsia="ja-JP"/>
        </w:rPr>
        <w:fldChar w:fldCharType="separate"/>
      </w:r>
      <w:r w:rsidR="00546430" w:rsidRPr="00EC5113">
        <w:rPr>
          <w:sz w:val="20"/>
        </w:rPr>
        <w:t xml:space="preserve">Figure </w:t>
      </w:r>
      <w:r w:rsidR="00546430">
        <w:rPr>
          <w:noProof/>
          <w:sz w:val="20"/>
        </w:rPr>
        <w:t>2</w:t>
      </w:r>
      <w:r w:rsidR="00716ABE">
        <w:rPr>
          <w:rFonts w:eastAsia="Times New Roman"/>
          <w:sz w:val="20"/>
          <w:lang w:eastAsia="ja-JP"/>
        </w:rPr>
        <w:fldChar w:fldCharType="end"/>
      </w:r>
      <w:r>
        <w:rPr>
          <w:rFonts w:eastAsia="Times New Roman"/>
          <w:sz w:val="20"/>
          <w:lang w:eastAsia="ja-JP"/>
        </w:rPr>
        <w:t xml:space="preserve">, a </w:t>
      </w:r>
      <w:r w:rsidR="002A17BA">
        <w:rPr>
          <w:rFonts w:eastAsia="Times New Roman"/>
          <w:sz w:val="20"/>
          <w:lang w:eastAsia="ja-JP"/>
        </w:rPr>
        <w:t>possible control</w:t>
      </w:r>
      <w:r w:rsidR="002A17BA" w:rsidRPr="001A4521">
        <w:rPr>
          <w:rFonts w:eastAsia="Times New Roman"/>
          <w:sz w:val="20"/>
          <w:lang w:eastAsia="ja-JP"/>
        </w:rPr>
        <w:t xml:space="preserve"> plane </w:t>
      </w:r>
      <w:r w:rsidR="00F36B9A" w:rsidRPr="001A4521">
        <w:rPr>
          <w:rFonts w:eastAsia="Times New Roman"/>
          <w:sz w:val="20"/>
          <w:lang w:eastAsia="ja-JP"/>
        </w:rPr>
        <w:t>protocol stacks for</w:t>
      </w:r>
      <w:r w:rsidR="002A17BA">
        <w:rPr>
          <w:rFonts w:eastAsia="Times New Roman"/>
          <w:sz w:val="20"/>
          <w:lang w:eastAsia="ja-JP"/>
        </w:rPr>
        <w:t xml:space="preserve"> </w:t>
      </w:r>
      <w:r w:rsidR="00954EE6">
        <w:rPr>
          <w:rFonts w:eastAsia="Times New Roman"/>
          <w:sz w:val="20"/>
          <w:lang w:eastAsia="ja-JP"/>
        </w:rPr>
        <w:t>L2 relaying</w:t>
      </w:r>
      <w:r>
        <w:rPr>
          <w:rFonts w:eastAsia="Times New Roman"/>
          <w:sz w:val="20"/>
          <w:lang w:eastAsia="ja-JP"/>
        </w:rPr>
        <w:t xml:space="preserve"> is depicted</w:t>
      </w:r>
      <w:r w:rsidR="00F36B9A" w:rsidRPr="001A4521">
        <w:rPr>
          <w:rFonts w:eastAsia="Times New Roman"/>
          <w:sz w:val="20"/>
          <w:lang w:eastAsia="ja-JP"/>
        </w:rPr>
        <w:t xml:space="preserve">. </w:t>
      </w:r>
      <w:r>
        <w:rPr>
          <w:rFonts w:eastAsia="Times New Roman"/>
          <w:sz w:val="20"/>
          <w:lang w:eastAsia="ja-JP"/>
        </w:rPr>
        <w:t>The UE related N2 connection terminate</w:t>
      </w:r>
      <w:r w:rsidR="00FA0CB5">
        <w:rPr>
          <w:rFonts w:eastAsia="Times New Roman"/>
          <w:sz w:val="20"/>
          <w:lang w:eastAsia="ja-JP"/>
        </w:rPr>
        <w:t>s</w:t>
      </w:r>
      <w:r>
        <w:rPr>
          <w:rFonts w:eastAsia="Times New Roman"/>
          <w:sz w:val="20"/>
          <w:lang w:eastAsia="ja-JP"/>
        </w:rPr>
        <w:t xml:space="preserve"> at</w:t>
      </w:r>
      <w:r w:rsidR="00F36B9A">
        <w:rPr>
          <w:rFonts w:eastAsia="Times New Roman"/>
          <w:sz w:val="20"/>
          <w:lang w:eastAsia="ja-JP"/>
        </w:rPr>
        <w:t xml:space="preserve"> </w:t>
      </w:r>
      <w:r w:rsidR="00F36B9A" w:rsidRPr="001A4521">
        <w:rPr>
          <w:rFonts w:eastAsia="Times New Roman"/>
          <w:sz w:val="20"/>
          <w:lang w:eastAsia="ja-JP"/>
        </w:rPr>
        <w:t>DgNB</w:t>
      </w:r>
      <w:r>
        <w:rPr>
          <w:rFonts w:eastAsiaTheme="minorEastAsia" w:hint="eastAsia"/>
          <w:sz w:val="20"/>
          <w:lang w:eastAsia="zh-CN"/>
        </w:rPr>
        <w:t>/</w:t>
      </w:r>
      <w:r>
        <w:rPr>
          <w:rFonts w:eastAsia="Times New Roman"/>
          <w:sz w:val="20"/>
          <w:lang w:eastAsia="ja-JP"/>
        </w:rPr>
        <w:t xml:space="preserve">Donor-CU, the peer </w:t>
      </w:r>
      <w:r w:rsidR="00F36B9A" w:rsidRPr="001A4521">
        <w:rPr>
          <w:rFonts w:eastAsia="Times New Roman" w:hint="eastAsia"/>
          <w:sz w:val="20"/>
          <w:lang w:eastAsia="ja-JP"/>
        </w:rPr>
        <w:t>RRC</w:t>
      </w:r>
      <w:r w:rsidR="00F36B9A" w:rsidRPr="001A4521">
        <w:rPr>
          <w:rFonts w:eastAsia="Times New Roman"/>
          <w:sz w:val="20"/>
          <w:lang w:eastAsia="ja-JP"/>
        </w:rPr>
        <w:t xml:space="preserve"> and PDCP layer</w:t>
      </w:r>
      <w:r w:rsidR="00F36B9A">
        <w:rPr>
          <w:rFonts w:eastAsia="Times New Roman"/>
          <w:sz w:val="20"/>
          <w:lang w:eastAsia="ja-JP"/>
        </w:rPr>
        <w:t>s</w:t>
      </w:r>
      <w:r w:rsidR="00F36B9A" w:rsidRPr="001A4521">
        <w:rPr>
          <w:rFonts w:eastAsia="Times New Roman"/>
          <w:sz w:val="20"/>
          <w:lang w:eastAsia="ja-JP"/>
        </w:rPr>
        <w:t xml:space="preserve"> of </w:t>
      </w:r>
      <w:r w:rsidR="00F36B9A">
        <w:rPr>
          <w:rFonts w:eastAsia="Times New Roman"/>
          <w:sz w:val="20"/>
          <w:lang w:eastAsia="ja-JP"/>
        </w:rPr>
        <w:t xml:space="preserve">the </w:t>
      </w:r>
      <w:r w:rsidR="00F36B9A" w:rsidRPr="001A4521">
        <w:rPr>
          <w:rFonts w:eastAsia="Times New Roman"/>
          <w:sz w:val="20"/>
          <w:lang w:eastAsia="ja-JP"/>
        </w:rPr>
        <w:t xml:space="preserve">UE </w:t>
      </w:r>
      <w:r w:rsidR="00CF798E">
        <w:rPr>
          <w:rFonts w:eastAsia="Times New Roman"/>
          <w:sz w:val="20"/>
          <w:lang w:eastAsia="ja-JP"/>
        </w:rPr>
        <w:t xml:space="preserve">are </w:t>
      </w:r>
      <w:r>
        <w:rPr>
          <w:rFonts w:eastAsia="Times New Roman"/>
          <w:sz w:val="20"/>
          <w:lang w:eastAsia="ja-JP"/>
        </w:rPr>
        <w:t>locate</w:t>
      </w:r>
      <w:r w:rsidR="00CF798E">
        <w:rPr>
          <w:rFonts w:eastAsia="Times New Roman"/>
          <w:sz w:val="20"/>
          <w:lang w:eastAsia="ja-JP"/>
        </w:rPr>
        <w:t>d</w:t>
      </w:r>
      <w:r w:rsidR="00F36B9A" w:rsidRPr="001A4521">
        <w:rPr>
          <w:rFonts w:eastAsia="Times New Roman"/>
          <w:sz w:val="20"/>
          <w:lang w:eastAsia="ja-JP"/>
        </w:rPr>
        <w:t xml:space="preserve"> </w:t>
      </w:r>
      <w:r w:rsidR="003121F8">
        <w:rPr>
          <w:rFonts w:eastAsia="Times New Roman"/>
          <w:sz w:val="20"/>
          <w:lang w:eastAsia="ja-JP"/>
        </w:rPr>
        <w:t>in</w:t>
      </w:r>
      <w:r w:rsidR="00F36B9A" w:rsidRPr="001A4521">
        <w:rPr>
          <w:rFonts w:eastAsia="Times New Roman"/>
          <w:sz w:val="20"/>
          <w:lang w:eastAsia="ja-JP"/>
        </w:rPr>
        <w:t xml:space="preserve"> the DgNB</w:t>
      </w:r>
      <w:bookmarkStart w:id="9" w:name="OLE_LINK1"/>
      <w:r w:rsidR="00716ABE">
        <w:rPr>
          <w:rFonts w:eastAsiaTheme="minorEastAsia" w:hint="eastAsia"/>
          <w:sz w:val="20"/>
          <w:lang w:eastAsia="zh-CN"/>
        </w:rPr>
        <w:t>/</w:t>
      </w:r>
      <w:r w:rsidR="00716ABE">
        <w:rPr>
          <w:rFonts w:eastAsia="Times New Roman"/>
          <w:sz w:val="20"/>
          <w:lang w:eastAsia="ja-JP"/>
        </w:rPr>
        <w:t>Donor-CU</w:t>
      </w:r>
      <w:bookmarkEnd w:id="9"/>
      <w:r w:rsidR="00F36B9A" w:rsidRPr="001A4521">
        <w:rPr>
          <w:rFonts w:eastAsia="Times New Roman"/>
          <w:sz w:val="20"/>
          <w:lang w:eastAsia="ja-JP"/>
        </w:rPr>
        <w:t xml:space="preserve">. </w:t>
      </w:r>
      <w:r w:rsidR="001039FD">
        <w:rPr>
          <w:rFonts w:eastAsia="Times New Roman"/>
          <w:sz w:val="20"/>
          <w:lang w:eastAsia="ja-JP"/>
        </w:rPr>
        <w:t>Each IAB node</w:t>
      </w:r>
      <w:r w:rsidR="00470BCE" w:rsidRPr="00470BCE">
        <w:rPr>
          <w:rFonts w:eastAsia="Times New Roman"/>
          <w:sz w:val="20"/>
          <w:lang w:eastAsia="ja-JP"/>
        </w:rPr>
        <w:t xml:space="preserve"> </w:t>
      </w:r>
      <w:r w:rsidR="00470BCE">
        <w:rPr>
          <w:rFonts w:eastAsia="Times New Roman"/>
          <w:sz w:val="20"/>
          <w:lang w:eastAsia="ja-JP"/>
        </w:rPr>
        <w:t>(DU part of</w:t>
      </w:r>
      <w:r w:rsidR="00FA0CB5">
        <w:rPr>
          <w:rFonts w:eastAsia="Times New Roman"/>
          <w:sz w:val="20"/>
          <w:lang w:eastAsia="ja-JP"/>
        </w:rPr>
        <w:t xml:space="preserve"> </w:t>
      </w:r>
      <w:r w:rsidR="00470BCE">
        <w:rPr>
          <w:rFonts w:eastAsia="Times New Roman"/>
          <w:sz w:val="20"/>
          <w:lang w:eastAsia="ja-JP"/>
        </w:rPr>
        <w:t xml:space="preserve">IAB node) </w:t>
      </w:r>
      <w:r w:rsidR="00FA0CB5">
        <w:rPr>
          <w:rFonts w:eastAsia="Times New Roman"/>
          <w:sz w:val="20"/>
          <w:lang w:eastAsia="ja-JP"/>
        </w:rPr>
        <w:t xml:space="preserve">maintains </w:t>
      </w:r>
      <w:r w:rsidR="00CF798E">
        <w:rPr>
          <w:rFonts w:eastAsia="Times New Roman"/>
          <w:sz w:val="20"/>
          <w:lang w:eastAsia="ja-JP"/>
        </w:rPr>
        <w:t xml:space="preserve">an </w:t>
      </w:r>
      <w:r w:rsidR="00FA0CB5">
        <w:rPr>
          <w:rFonts w:eastAsia="Times New Roman"/>
          <w:sz w:val="20"/>
          <w:lang w:eastAsia="ja-JP"/>
        </w:rPr>
        <w:t xml:space="preserve">F1 like </w:t>
      </w:r>
      <w:r w:rsidR="00915642">
        <w:rPr>
          <w:rFonts w:eastAsia="Times New Roman"/>
          <w:sz w:val="20"/>
          <w:lang w:eastAsia="ja-JP"/>
        </w:rPr>
        <w:t>interface</w:t>
      </w:r>
      <w:r w:rsidR="00FA0CB5">
        <w:rPr>
          <w:rFonts w:eastAsia="Times New Roman"/>
          <w:sz w:val="20"/>
          <w:lang w:eastAsia="ja-JP"/>
        </w:rPr>
        <w:t xml:space="preserve"> towards Donor-CU</w:t>
      </w:r>
      <w:r w:rsidR="00CF798E">
        <w:rPr>
          <w:rFonts w:eastAsia="Times New Roman"/>
          <w:sz w:val="20"/>
          <w:lang w:eastAsia="ja-JP"/>
        </w:rPr>
        <w:t>.</w:t>
      </w:r>
      <w:r w:rsidR="00CF798E">
        <w:rPr>
          <w:rFonts w:eastAsia="Times New Roman"/>
          <w:sz w:val="20"/>
          <w:lang w:eastAsia="ja-JP"/>
        </w:rPr>
        <w:t xml:space="preserve"> </w:t>
      </w:r>
      <w:r w:rsidR="00CF798E">
        <w:rPr>
          <w:rFonts w:eastAsia="Times New Roman"/>
          <w:sz w:val="20"/>
          <w:lang w:eastAsia="ja-JP"/>
        </w:rPr>
        <w:t>This</w:t>
      </w:r>
      <w:r w:rsidR="00CF798E">
        <w:rPr>
          <w:rFonts w:eastAsia="Times New Roman"/>
          <w:sz w:val="20"/>
          <w:lang w:eastAsia="ja-JP"/>
        </w:rPr>
        <w:t xml:space="preserve"> </w:t>
      </w:r>
      <w:r w:rsidR="00915642">
        <w:rPr>
          <w:rFonts w:eastAsia="Times New Roman"/>
          <w:sz w:val="20"/>
          <w:lang w:eastAsia="ja-JP"/>
        </w:rPr>
        <w:t xml:space="preserve">F1-like interface </w:t>
      </w:r>
      <w:r w:rsidR="00881867">
        <w:rPr>
          <w:rFonts w:eastAsia="Times New Roman"/>
          <w:sz w:val="20"/>
          <w:lang w:eastAsia="ja-JP"/>
        </w:rPr>
        <w:t xml:space="preserve">(denoted as F1* interface) </w:t>
      </w:r>
      <w:r w:rsidR="00915642">
        <w:rPr>
          <w:rFonts w:eastAsia="Times New Roman"/>
          <w:sz w:val="20"/>
          <w:lang w:eastAsia="ja-JP"/>
        </w:rPr>
        <w:t>is carried over multi</w:t>
      </w:r>
      <w:r w:rsidR="005900F8">
        <w:rPr>
          <w:rFonts w:eastAsia="Times New Roman"/>
          <w:sz w:val="20"/>
          <w:lang w:eastAsia="ja-JP"/>
        </w:rPr>
        <w:t>-hop</w:t>
      </w:r>
      <w:r w:rsidR="00915642">
        <w:rPr>
          <w:rFonts w:eastAsia="Times New Roman"/>
          <w:sz w:val="20"/>
          <w:lang w:eastAsia="ja-JP"/>
        </w:rPr>
        <w:t xml:space="preserve"> links including </w:t>
      </w:r>
      <w:r w:rsidR="005900F8">
        <w:rPr>
          <w:rFonts w:eastAsia="Times New Roman"/>
          <w:sz w:val="20"/>
          <w:lang w:eastAsia="ja-JP"/>
        </w:rPr>
        <w:t>some</w:t>
      </w:r>
      <w:r w:rsidR="00915642">
        <w:rPr>
          <w:rFonts w:eastAsia="Times New Roman"/>
          <w:sz w:val="20"/>
          <w:lang w:eastAsia="ja-JP"/>
        </w:rPr>
        <w:t xml:space="preserve"> wireless interfaces. </w:t>
      </w:r>
      <w:r w:rsidR="000F5B30">
        <w:rPr>
          <w:rFonts w:eastAsia="Times New Roman"/>
          <w:sz w:val="20"/>
          <w:lang w:eastAsia="ja-JP"/>
        </w:rPr>
        <w:t>The</w:t>
      </w:r>
      <w:r w:rsidR="00CC5D1A" w:rsidRPr="00DF0BF3">
        <w:rPr>
          <w:rFonts w:eastAsia="Times New Roman"/>
          <w:sz w:val="20"/>
          <w:lang w:eastAsia="ja-JP"/>
        </w:rPr>
        <w:t xml:space="preserve"> adaptation </w:t>
      </w:r>
      <w:r w:rsidR="00CC5D1A">
        <w:rPr>
          <w:rFonts w:eastAsia="Times New Roman"/>
          <w:sz w:val="20"/>
          <w:lang w:eastAsia="ja-JP"/>
        </w:rPr>
        <w:t>layer</w:t>
      </w:r>
      <w:r w:rsidR="00CC5D1A" w:rsidRPr="00DF0BF3">
        <w:rPr>
          <w:rFonts w:eastAsia="Times New Roman"/>
          <w:sz w:val="20"/>
          <w:lang w:eastAsia="ja-JP"/>
        </w:rPr>
        <w:t xml:space="preserve"> is needed in the </w:t>
      </w:r>
      <w:r w:rsidR="00017D10">
        <w:rPr>
          <w:rFonts w:eastAsia="Times New Roman"/>
          <w:sz w:val="20"/>
          <w:lang w:eastAsia="ja-JP"/>
        </w:rPr>
        <w:t>NR-</w:t>
      </w:r>
      <w:r w:rsidR="00CC5D1A" w:rsidRPr="00DF0BF3">
        <w:rPr>
          <w:rFonts w:eastAsia="Times New Roman"/>
          <w:sz w:val="20"/>
          <w:lang w:eastAsia="ja-JP"/>
        </w:rPr>
        <w:t xml:space="preserve">Un interface to carry routing </w:t>
      </w:r>
      <w:r w:rsidR="00CC5D1A">
        <w:rPr>
          <w:rFonts w:eastAsia="Times New Roman"/>
          <w:sz w:val="20"/>
          <w:lang w:eastAsia="ja-JP"/>
        </w:rPr>
        <w:t>information</w:t>
      </w:r>
      <w:r w:rsidR="00CC5D1A" w:rsidRPr="00DF0BF3">
        <w:rPr>
          <w:rFonts w:eastAsia="Times New Roman"/>
          <w:sz w:val="20"/>
          <w:lang w:eastAsia="ja-JP"/>
        </w:rPr>
        <w:t xml:space="preserve"> and </w:t>
      </w:r>
      <w:r w:rsidR="006E192C">
        <w:rPr>
          <w:rFonts w:eastAsia="Times New Roman"/>
          <w:sz w:val="20"/>
          <w:lang w:eastAsia="ja-JP"/>
        </w:rPr>
        <w:t>optional bearer</w:t>
      </w:r>
      <w:r w:rsidR="00CC5D1A" w:rsidRPr="00DF0BF3">
        <w:rPr>
          <w:rFonts w:eastAsia="Times New Roman"/>
          <w:sz w:val="20"/>
          <w:lang w:eastAsia="ja-JP"/>
        </w:rPr>
        <w:t xml:space="preserve"> information</w:t>
      </w:r>
      <w:r w:rsidR="006E192C">
        <w:rPr>
          <w:rFonts w:eastAsia="Times New Roman"/>
          <w:sz w:val="20"/>
          <w:lang w:eastAsia="ja-JP"/>
        </w:rPr>
        <w:t xml:space="preserve"> (e.g. SRB type)</w:t>
      </w:r>
      <w:r w:rsidR="00CC5D1A">
        <w:rPr>
          <w:rFonts w:eastAsia="Times New Roman"/>
          <w:sz w:val="20"/>
          <w:lang w:eastAsia="ja-JP"/>
        </w:rPr>
        <w:t xml:space="preserve"> for control plane</w:t>
      </w:r>
      <w:r w:rsidR="00017D10">
        <w:rPr>
          <w:rFonts w:eastAsia="Times New Roman"/>
          <w:sz w:val="20"/>
          <w:lang w:eastAsia="ja-JP"/>
        </w:rPr>
        <w:t xml:space="preserve"> messages</w:t>
      </w:r>
      <w:r w:rsidR="00CC5D1A" w:rsidRPr="00DF0BF3">
        <w:rPr>
          <w:rFonts w:eastAsia="Times New Roman"/>
          <w:sz w:val="20"/>
          <w:lang w:eastAsia="ja-JP"/>
        </w:rPr>
        <w:t>.</w:t>
      </w:r>
    </w:p>
    <w:p w14:paraId="58EF0D09" w14:textId="3C310D3D" w:rsidR="008D28F4" w:rsidRDefault="00915642" w:rsidP="00F36B9A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0"/>
          <w:lang w:eastAsia="ja-JP"/>
        </w:rPr>
      </w:pPr>
      <w:r>
        <w:rPr>
          <w:rFonts w:eastAsia="Times New Roman"/>
          <w:sz w:val="20"/>
          <w:lang w:eastAsia="ja-JP"/>
        </w:rPr>
        <w:t>In order to minimize the standardization efforts, it is recommended to reuse the</w:t>
      </w:r>
      <w:r w:rsidR="009C71C8">
        <w:rPr>
          <w:rFonts w:eastAsia="Times New Roman"/>
          <w:sz w:val="20"/>
          <w:lang w:eastAsia="ja-JP"/>
        </w:rPr>
        <w:t xml:space="preserve"> design of</w:t>
      </w:r>
      <w:r>
        <w:rPr>
          <w:rFonts w:eastAsia="Times New Roman"/>
          <w:sz w:val="20"/>
          <w:lang w:eastAsia="ja-JP"/>
        </w:rPr>
        <w:t xml:space="preserve"> F1 interface between CU and DU as much as possible,</w:t>
      </w:r>
      <w:r w:rsidR="00FA0CB5">
        <w:rPr>
          <w:rFonts w:eastAsia="Times New Roman"/>
          <w:sz w:val="20"/>
          <w:lang w:eastAsia="ja-JP"/>
        </w:rPr>
        <w:t xml:space="preserve"> </w:t>
      </w:r>
      <w:r>
        <w:rPr>
          <w:rFonts w:eastAsia="Times New Roman"/>
          <w:sz w:val="20"/>
          <w:lang w:eastAsia="ja-JP"/>
        </w:rPr>
        <w:t>and we still use “</w:t>
      </w:r>
      <w:r w:rsidR="00FA0CB5">
        <w:rPr>
          <w:rFonts w:eastAsia="Times New Roman"/>
          <w:sz w:val="20"/>
          <w:lang w:eastAsia="ja-JP"/>
        </w:rPr>
        <w:t>F1AP</w:t>
      </w:r>
      <w:r>
        <w:rPr>
          <w:rFonts w:eastAsia="Times New Roman"/>
          <w:sz w:val="20"/>
          <w:lang w:eastAsia="ja-JP"/>
        </w:rPr>
        <w:t xml:space="preserve">” to describe the application layer protocol for the wireless F1-like interface. </w:t>
      </w:r>
      <w:r w:rsidR="00AB189C">
        <w:rPr>
          <w:rFonts w:eastAsia="Times New Roman"/>
          <w:sz w:val="20"/>
          <w:lang w:eastAsia="ja-JP"/>
        </w:rPr>
        <w:t xml:space="preserve">Both </w:t>
      </w:r>
      <w:r w:rsidR="008D28F4">
        <w:rPr>
          <w:rFonts w:eastAsia="Times New Roman"/>
          <w:sz w:val="20"/>
          <w:lang w:eastAsia="ja-JP"/>
        </w:rPr>
        <w:t>UE associated</w:t>
      </w:r>
      <w:r w:rsidR="00AB189C" w:rsidRPr="00AB189C">
        <w:rPr>
          <w:rFonts w:eastAsia="Times New Roman"/>
          <w:sz w:val="20"/>
          <w:lang w:eastAsia="ja-JP"/>
        </w:rPr>
        <w:t xml:space="preserve"> </w:t>
      </w:r>
      <w:r w:rsidR="00AB189C">
        <w:rPr>
          <w:rFonts w:eastAsia="Times New Roman"/>
          <w:sz w:val="20"/>
          <w:lang w:eastAsia="ja-JP"/>
        </w:rPr>
        <w:t>services</w:t>
      </w:r>
      <w:r w:rsidR="008D28F4">
        <w:rPr>
          <w:rFonts w:eastAsia="Times New Roman"/>
          <w:sz w:val="20"/>
          <w:lang w:eastAsia="ja-JP"/>
        </w:rPr>
        <w:t xml:space="preserve"> and non-UE associated </w:t>
      </w:r>
      <w:bookmarkStart w:id="10" w:name="OLE_LINK3"/>
      <w:r w:rsidR="008D28F4">
        <w:rPr>
          <w:rFonts w:eastAsia="Times New Roman"/>
          <w:sz w:val="20"/>
          <w:lang w:eastAsia="ja-JP"/>
        </w:rPr>
        <w:t>services</w:t>
      </w:r>
      <w:bookmarkEnd w:id="10"/>
      <w:r w:rsidR="00AB189C">
        <w:rPr>
          <w:rFonts w:eastAsia="Times New Roman"/>
          <w:sz w:val="20"/>
          <w:lang w:eastAsia="ja-JP"/>
        </w:rPr>
        <w:t xml:space="preserve"> are supported through F1AP between IAB node and Donor CU</w:t>
      </w:r>
      <w:r w:rsidR="008D28F4">
        <w:rPr>
          <w:rFonts w:eastAsia="Times New Roman"/>
          <w:sz w:val="20"/>
          <w:lang w:eastAsia="ja-JP"/>
        </w:rPr>
        <w:t>.</w:t>
      </w:r>
      <w:r w:rsidR="0034373E">
        <w:rPr>
          <w:rFonts w:eastAsia="Times New Roman"/>
          <w:sz w:val="20"/>
          <w:lang w:eastAsia="ja-JP"/>
        </w:rPr>
        <w:t xml:space="preserve"> </w:t>
      </w:r>
    </w:p>
    <w:p w14:paraId="5A60F2AC" w14:textId="280037D4" w:rsidR="00F36B9A" w:rsidRPr="001A4521" w:rsidRDefault="00CF7A64" w:rsidP="00F36B9A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0"/>
          <w:lang w:eastAsia="ja-JP"/>
        </w:rPr>
      </w:pPr>
      <w:r>
        <w:rPr>
          <w:rFonts w:eastAsia="Times New Roman"/>
          <w:sz w:val="20"/>
          <w:lang w:eastAsia="ja-JP"/>
        </w:rPr>
        <w:t xml:space="preserve">Obviously </w:t>
      </w:r>
      <w:r w:rsidR="00CF798E">
        <w:rPr>
          <w:rFonts w:eastAsia="Times New Roman"/>
          <w:sz w:val="20"/>
          <w:lang w:eastAsia="ja-JP"/>
        </w:rPr>
        <w:t xml:space="preserve">a </w:t>
      </w:r>
      <w:r w:rsidR="00881867">
        <w:rPr>
          <w:rFonts w:eastAsia="Times New Roman"/>
          <w:sz w:val="20"/>
          <w:lang w:eastAsia="ja-JP"/>
        </w:rPr>
        <w:t xml:space="preserve">security </w:t>
      </w:r>
      <w:r w:rsidR="00CB679E">
        <w:rPr>
          <w:rFonts w:eastAsia="Times New Roman"/>
          <w:sz w:val="20"/>
          <w:lang w:eastAsia="ja-JP"/>
        </w:rPr>
        <w:t>function</w:t>
      </w:r>
      <w:r w:rsidR="00290FD9">
        <w:rPr>
          <w:rFonts w:eastAsia="Times New Roman"/>
          <w:sz w:val="20"/>
          <w:lang w:eastAsia="ja-JP"/>
        </w:rPr>
        <w:t xml:space="preserve"> is essential for</w:t>
      </w:r>
      <w:r w:rsidR="00881867">
        <w:rPr>
          <w:rFonts w:eastAsia="Times New Roman"/>
          <w:sz w:val="20"/>
          <w:lang w:eastAsia="ja-JP"/>
        </w:rPr>
        <w:t xml:space="preserve"> </w:t>
      </w:r>
      <w:r>
        <w:rPr>
          <w:rFonts w:eastAsia="Times New Roman"/>
          <w:sz w:val="20"/>
          <w:lang w:eastAsia="ja-JP"/>
        </w:rPr>
        <w:t>the</w:t>
      </w:r>
      <w:r w:rsidR="00290FD9" w:rsidRPr="00290FD9">
        <w:rPr>
          <w:rFonts w:eastAsia="Times New Roman"/>
          <w:sz w:val="20"/>
          <w:lang w:eastAsia="ja-JP"/>
        </w:rPr>
        <w:t xml:space="preserve"> </w:t>
      </w:r>
      <w:bookmarkStart w:id="11" w:name="OLE_LINK2"/>
      <w:r w:rsidR="00290FD9">
        <w:rPr>
          <w:rFonts w:eastAsia="Times New Roman"/>
          <w:sz w:val="20"/>
          <w:lang w:eastAsia="ja-JP"/>
        </w:rPr>
        <w:t>F1*-C</w:t>
      </w:r>
      <w:bookmarkEnd w:id="11"/>
      <w:r>
        <w:rPr>
          <w:rFonts w:eastAsia="Times New Roman"/>
          <w:sz w:val="20"/>
          <w:lang w:eastAsia="ja-JP"/>
        </w:rPr>
        <w:t xml:space="preserve"> </w:t>
      </w:r>
      <w:r w:rsidR="00881867">
        <w:rPr>
          <w:rFonts w:eastAsia="Times New Roman"/>
          <w:sz w:val="20"/>
          <w:lang w:eastAsia="ja-JP"/>
        </w:rPr>
        <w:t xml:space="preserve">to avoid </w:t>
      </w:r>
      <w:r w:rsidR="00CF798E">
        <w:rPr>
          <w:rFonts w:eastAsia="Times New Roman"/>
          <w:sz w:val="20"/>
          <w:lang w:eastAsia="ja-JP"/>
        </w:rPr>
        <w:t>eavesdropping</w:t>
      </w:r>
      <w:r w:rsidR="00881867">
        <w:rPr>
          <w:rFonts w:eastAsia="Times New Roman"/>
          <w:sz w:val="20"/>
          <w:lang w:eastAsia="ja-JP"/>
        </w:rPr>
        <w:t xml:space="preserve"> </w:t>
      </w:r>
      <w:r w:rsidR="00290FD9">
        <w:rPr>
          <w:rFonts w:eastAsia="Times New Roman"/>
          <w:sz w:val="20"/>
          <w:lang w:eastAsia="ja-JP"/>
        </w:rPr>
        <w:t>or</w:t>
      </w:r>
      <w:r w:rsidR="00881867">
        <w:rPr>
          <w:rFonts w:eastAsia="Times New Roman"/>
          <w:sz w:val="20"/>
          <w:lang w:eastAsia="ja-JP"/>
        </w:rPr>
        <w:t xml:space="preserve"> falsification</w:t>
      </w:r>
      <w:r w:rsidR="00290FD9">
        <w:rPr>
          <w:rFonts w:eastAsia="Times New Roman"/>
          <w:sz w:val="20"/>
          <w:lang w:eastAsia="ja-JP"/>
        </w:rPr>
        <w:t xml:space="preserve"> of </w:t>
      </w:r>
      <w:r w:rsidR="00CF798E">
        <w:rPr>
          <w:rFonts w:eastAsia="Times New Roman"/>
          <w:sz w:val="20"/>
          <w:lang w:eastAsia="ja-JP"/>
        </w:rPr>
        <w:t xml:space="preserve">the </w:t>
      </w:r>
      <w:r w:rsidR="00290FD9">
        <w:rPr>
          <w:rFonts w:eastAsia="Times New Roman"/>
          <w:sz w:val="20"/>
          <w:lang w:eastAsia="ja-JP"/>
        </w:rPr>
        <w:t>IAB node</w:t>
      </w:r>
      <w:r w:rsidR="00A2673F">
        <w:rPr>
          <w:rFonts w:eastAsia="Times New Roman"/>
          <w:sz w:val="20"/>
          <w:lang w:eastAsia="ja-JP"/>
        </w:rPr>
        <w:t>’s</w:t>
      </w:r>
      <w:r w:rsidR="00290FD9">
        <w:rPr>
          <w:rFonts w:eastAsia="Times New Roman"/>
          <w:sz w:val="20"/>
          <w:lang w:eastAsia="ja-JP"/>
        </w:rPr>
        <w:t xml:space="preserve"> F1AP messages</w:t>
      </w:r>
      <w:r w:rsidR="00881867">
        <w:rPr>
          <w:rFonts w:eastAsia="Times New Roman"/>
          <w:sz w:val="20"/>
          <w:lang w:eastAsia="ja-JP"/>
        </w:rPr>
        <w:t xml:space="preserve"> by any malicious nodes</w:t>
      </w:r>
      <w:r w:rsidR="00290FD9">
        <w:rPr>
          <w:rFonts w:eastAsia="Times New Roman"/>
          <w:sz w:val="20"/>
          <w:lang w:eastAsia="ja-JP"/>
        </w:rPr>
        <w:t xml:space="preserve">. </w:t>
      </w:r>
      <w:r w:rsidR="00CF798E">
        <w:rPr>
          <w:rFonts w:eastAsia="Times New Roman"/>
          <w:sz w:val="20"/>
          <w:lang w:eastAsia="ja-JP"/>
        </w:rPr>
        <w:t>In contrast to</w:t>
      </w:r>
      <w:r w:rsidR="00CF798E">
        <w:rPr>
          <w:rFonts w:eastAsia="Times New Roman"/>
          <w:sz w:val="20"/>
          <w:lang w:eastAsia="ja-JP"/>
        </w:rPr>
        <w:t xml:space="preserve"> </w:t>
      </w:r>
      <w:r w:rsidR="002371E9">
        <w:rPr>
          <w:rFonts w:eastAsia="Times New Roman"/>
          <w:sz w:val="20"/>
          <w:lang w:eastAsia="ja-JP"/>
        </w:rPr>
        <w:t xml:space="preserve">the traditional F1-C protocol stack </w:t>
      </w:r>
      <w:r w:rsidR="00CB679E">
        <w:rPr>
          <w:rFonts w:eastAsia="Times New Roman"/>
          <w:sz w:val="20"/>
          <w:lang w:eastAsia="ja-JP"/>
        </w:rPr>
        <w:t>designed for</w:t>
      </w:r>
      <w:r w:rsidR="002371E9">
        <w:rPr>
          <w:rFonts w:eastAsia="Times New Roman"/>
          <w:sz w:val="20"/>
          <w:lang w:eastAsia="ja-JP"/>
        </w:rPr>
        <w:t xml:space="preserve"> wired F1 interface, which is </w:t>
      </w:r>
      <w:r w:rsidR="00F55363">
        <w:rPr>
          <w:rFonts w:eastAsia="Times New Roman"/>
          <w:sz w:val="20"/>
          <w:lang w:eastAsia="ja-JP"/>
        </w:rPr>
        <w:t xml:space="preserve">composed </w:t>
      </w:r>
      <w:r w:rsidR="00CF798E">
        <w:rPr>
          <w:rFonts w:eastAsia="Times New Roman"/>
          <w:sz w:val="20"/>
          <w:lang w:eastAsia="ja-JP"/>
        </w:rPr>
        <w:t>of</w:t>
      </w:r>
      <w:r w:rsidR="00CF798E">
        <w:rPr>
          <w:rFonts w:eastAsia="Times New Roman"/>
          <w:sz w:val="20"/>
          <w:lang w:eastAsia="ja-JP"/>
        </w:rPr>
        <w:t xml:space="preserve"> </w:t>
      </w:r>
      <w:r w:rsidR="002371E9">
        <w:rPr>
          <w:rFonts w:eastAsia="Times New Roman"/>
          <w:sz w:val="20"/>
          <w:lang w:eastAsia="ja-JP"/>
        </w:rPr>
        <w:t>F1AP, SCTP and IP layers,</w:t>
      </w:r>
      <w:r w:rsidR="00290FD9">
        <w:rPr>
          <w:rFonts w:eastAsia="Times New Roman"/>
          <w:sz w:val="20"/>
          <w:lang w:eastAsia="ja-JP"/>
        </w:rPr>
        <w:t xml:space="preserve"> a </w:t>
      </w:r>
      <w:r>
        <w:rPr>
          <w:rFonts w:eastAsia="Times New Roman"/>
          <w:sz w:val="20"/>
          <w:lang w:eastAsia="ja-JP"/>
        </w:rPr>
        <w:t xml:space="preserve">PDCP layer is used to provide </w:t>
      </w:r>
      <w:r w:rsidR="00CF798E">
        <w:rPr>
          <w:rFonts w:eastAsia="Times New Roman"/>
          <w:sz w:val="20"/>
          <w:lang w:eastAsia="ja-JP"/>
        </w:rPr>
        <w:t xml:space="preserve">the </w:t>
      </w:r>
      <w:r>
        <w:rPr>
          <w:rFonts w:eastAsia="Times New Roman"/>
          <w:sz w:val="20"/>
          <w:lang w:eastAsia="ja-JP"/>
        </w:rPr>
        <w:t xml:space="preserve">security function for </w:t>
      </w:r>
      <w:r w:rsidR="00290FD9">
        <w:rPr>
          <w:rFonts w:eastAsia="Times New Roman"/>
          <w:sz w:val="20"/>
          <w:lang w:eastAsia="ja-JP"/>
        </w:rPr>
        <w:t>F1*-C</w:t>
      </w:r>
      <w:r w:rsidR="002371E9">
        <w:rPr>
          <w:rFonts w:eastAsia="Times New Roman"/>
          <w:sz w:val="20"/>
          <w:lang w:eastAsia="ja-JP"/>
        </w:rPr>
        <w:t xml:space="preserve"> in IAB </w:t>
      </w:r>
      <w:r w:rsidR="00CF798E">
        <w:rPr>
          <w:rFonts w:eastAsia="Times New Roman"/>
          <w:sz w:val="20"/>
          <w:lang w:eastAsia="ja-JP"/>
        </w:rPr>
        <w:t>links</w:t>
      </w:r>
      <w:r w:rsidR="00D06D5C">
        <w:rPr>
          <w:rFonts w:eastAsia="Times New Roman"/>
          <w:sz w:val="20"/>
          <w:lang w:eastAsia="ja-JP"/>
        </w:rPr>
        <w:t>. For example, in F</w:t>
      </w:r>
      <w:r w:rsidR="00922581">
        <w:rPr>
          <w:rFonts w:eastAsia="Times New Roman"/>
          <w:sz w:val="20"/>
          <w:lang w:eastAsia="ja-JP"/>
        </w:rPr>
        <w:t>igure 2,</w:t>
      </w:r>
      <w:r w:rsidR="00EE0DD0">
        <w:rPr>
          <w:rFonts w:eastAsia="Times New Roman"/>
          <w:sz w:val="20"/>
          <w:lang w:eastAsia="ja-JP"/>
        </w:rPr>
        <w:t xml:space="preserve"> </w:t>
      </w:r>
      <w:r w:rsidR="00922581">
        <w:rPr>
          <w:rFonts w:eastAsia="Times New Roman"/>
          <w:sz w:val="20"/>
          <w:lang w:eastAsia="ja-JP"/>
        </w:rPr>
        <w:t>there are</w:t>
      </w:r>
      <w:r w:rsidR="003121F8">
        <w:rPr>
          <w:rFonts w:eastAsia="Times New Roman"/>
          <w:sz w:val="20"/>
          <w:lang w:eastAsia="ja-JP"/>
        </w:rPr>
        <w:t xml:space="preserve"> two peer PDCP entities</w:t>
      </w:r>
      <w:r w:rsidR="00D06D5C">
        <w:rPr>
          <w:rFonts w:eastAsia="Times New Roman"/>
          <w:sz w:val="20"/>
          <w:lang w:eastAsia="ja-JP"/>
        </w:rPr>
        <w:t xml:space="preserve"> under </w:t>
      </w:r>
      <w:r w:rsidR="00CF798E">
        <w:rPr>
          <w:rFonts w:eastAsia="Times New Roman"/>
          <w:sz w:val="20"/>
          <w:lang w:eastAsia="ja-JP"/>
        </w:rPr>
        <w:t xml:space="preserve">the </w:t>
      </w:r>
      <w:r w:rsidR="00D06D5C">
        <w:rPr>
          <w:rFonts w:eastAsia="Times New Roman"/>
          <w:sz w:val="20"/>
          <w:lang w:eastAsia="ja-JP"/>
        </w:rPr>
        <w:t xml:space="preserve">F1AP layers </w:t>
      </w:r>
      <w:r w:rsidR="00E372C0">
        <w:rPr>
          <w:rFonts w:eastAsia="Times New Roman"/>
          <w:sz w:val="20"/>
          <w:lang w:eastAsia="ja-JP"/>
        </w:rPr>
        <w:t>which</w:t>
      </w:r>
      <w:r w:rsidR="003121F8">
        <w:rPr>
          <w:rFonts w:eastAsia="Times New Roman"/>
          <w:sz w:val="20"/>
          <w:lang w:eastAsia="ja-JP"/>
        </w:rPr>
        <w:t xml:space="preserve"> </w:t>
      </w:r>
      <w:r w:rsidR="00CF798E">
        <w:rPr>
          <w:rFonts w:eastAsia="Times New Roman"/>
          <w:sz w:val="20"/>
          <w:lang w:eastAsia="ja-JP"/>
        </w:rPr>
        <w:t xml:space="preserve">are </w:t>
      </w:r>
      <w:r w:rsidR="003121F8">
        <w:rPr>
          <w:rFonts w:eastAsia="Times New Roman"/>
          <w:sz w:val="20"/>
          <w:lang w:eastAsia="ja-JP"/>
        </w:rPr>
        <w:t>locate in</w:t>
      </w:r>
      <w:r w:rsidR="00385909">
        <w:rPr>
          <w:rFonts w:eastAsia="Times New Roman"/>
          <w:sz w:val="20"/>
          <w:lang w:eastAsia="ja-JP"/>
        </w:rPr>
        <w:t xml:space="preserve"> Donor CU</w:t>
      </w:r>
      <w:r w:rsidR="009C71C8">
        <w:rPr>
          <w:rFonts w:eastAsia="Times New Roman"/>
          <w:sz w:val="20"/>
          <w:lang w:eastAsia="ja-JP"/>
        </w:rPr>
        <w:t xml:space="preserve"> and </w:t>
      </w:r>
      <w:r w:rsidR="00385909">
        <w:rPr>
          <w:rFonts w:eastAsia="Times New Roman"/>
          <w:sz w:val="20"/>
          <w:lang w:eastAsia="ja-JP"/>
        </w:rPr>
        <w:t>IAB node</w:t>
      </w:r>
      <w:r w:rsidR="00922581">
        <w:rPr>
          <w:rFonts w:eastAsia="Times New Roman"/>
          <w:sz w:val="20"/>
          <w:lang w:eastAsia="ja-JP"/>
        </w:rPr>
        <w:t xml:space="preserve"> 2 respectively.</w:t>
      </w:r>
      <w:r w:rsidR="002371E9">
        <w:rPr>
          <w:rFonts w:eastAsia="Times New Roman"/>
          <w:sz w:val="20"/>
          <w:lang w:eastAsia="ja-JP"/>
        </w:rPr>
        <w:t xml:space="preserve"> </w:t>
      </w:r>
      <w:r w:rsidR="00CB679E">
        <w:rPr>
          <w:rFonts w:eastAsia="Times New Roman"/>
          <w:sz w:val="20"/>
          <w:lang w:eastAsia="ja-JP"/>
        </w:rPr>
        <w:t xml:space="preserve">Such combination of protocol stack </w:t>
      </w:r>
      <w:r w:rsidR="00F554F7">
        <w:rPr>
          <w:rFonts w:eastAsia="Times New Roman"/>
          <w:sz w:val="20"/>
          <w:lang w:eastAsia="ja-JP"/>
        </w:rPr>
        <w:t>layering</w:t>
      </w:r>
      <w:r w:rsidR="00F554F7">
        <w:rPr>
          <w:rFonts w:eastAsia="Times New Roman"/>
          <w:sz w:val="20"/>
          <w:lang w:eastAsia="ja-JP"/>
        </w:rPr>
        <w:t xml:space="preserve"> </w:t>
      </w:r>
      <w:r w:rsidR="004C0474">
        <w:rPr>
          <w:rFonts w:eastAsia="Times New Roman"/>
          <w:sz w:val="20"/>
          <w:lang w:eastAsia="ja-JP"/>
        </w:rPr>
        <w:t xml:space="preserve">for F1*-C </w:t>
      </w:r>
      <w:r w:rsidR="00CB679E">
        <w:rPr>
          <w:rFonts w:eastAsia="Times New Roman"/>
          <w:sz w:val="20"/>
          <w:lang w:eastAsia="ja-JP"/>
        </w:rPr>
        <w:t>is reasonable since the PDCP layer is designed for air interface</w:t>
      </w:r>
      <w:r w:rsidR="0069289D">
        <w:rPr>
          <w:rFonts w:eastAsia="Times New Roman"/>
          <w:sz w:val="20"/>
          <w:lang w:eastAsia="ja-JP"/>
        </w:rPr>
        <w:t>,</w:t>
      </w:r>
      <w:r w:rsidR="00CB679E">
        <w:rPr>
          <w:rFonts w:eastAsia="Times New Roman"/>
          <w:sz w:val="20"/>
          <w:lang w:eastAsia="ja-JP"/>
        </w:rPr>
        <w:t xml:space="preserve"> and </w:t>
      </w:r>
      <w:r w:rsidR="0069289D">
        <w:rPr>
          <w:rFonts w:eastAsia="Times New Roman"/>
          <w:sz w:val="20"/>
          <w:lang w:eastAsia="ja-JP"/>
        </w:rPr>
        <w:t>it is straightforward to reuse its security</w:t>
      </w:r>
      <w:r w:rsidR="00CB6CD4">
        <w:rPr>
          <w:rFonts w:eastAsia="Times New Roman"/>
          <w:sz w:val="20"/>
          <w:lang w:eastAsia="ja-JP"/>
        </w:rPr>
        <w:t xml:space="preserve"> function to protect</w:t>
      </w:r>
      <w:r w:rsidR="0069289D">
        <w:rPr>
          <w:rFonts w:eastAsia="Times New Roman"/>
          <w:sz w:val="20"/>
          <w:lang w:eastAsia="ja-JP"/>
        </w:rPr>
        <w:t xml:space="preserve"> IAB nodes’ F1AP messages.</w:t>
      </w:r>
      <w:r w:rsidR="000C5B6B">
        <w:rPr>
          <w:rFonts w:eastAsia="Times New Roman"/>
          <w:sz w:val="20"/>
          <w:lang w:eastAsia="ja-JP"/>
        </w:rPr>
        <w:t xml:space="preserve"> Additionally, avoiding the transport layer (SCTP) and network layer (IP layer, as well as IPsec related extra layers) in F1*-C is beneficial for </w:t>
      </w:r>
      <w:r w:rsidR="00F554F7">
        <w:rPr>
          <w:rFonts w:eastAsia="Times New Roman"/>
          <w:sz w:val="20"/>
          <w:lang w:eastAsia="ja-JP"/>
        </w:rPr>
        <w:t>reducing</w:t>
      </w:r>
      <w:r w:rsidR="00F554F7">
        <w:rPr>
          <w:rFonts w:eastAsia="Times New Roman"/>
          <w:sz w:val="20"/>
          <w:lang w:eastAsia="ja-JP"/>
        </w:rPr>
        <w:t xml:space="preserve"> </w:t>
      </w:r>
      <w:r w:rsidR="000C5B6B">
        <w:rPr>
          <w:rFonts w:eastAsia="Times New Roman"/>
          <w:sz w:val="20"/>
          <w:lang w:eastAsia="ja-JP"/>
        </w:rPr>
        <w:t>overhead in wireless backhaul links.</w:t>
      </w:r>
      <w:r w:rsidR="00717BC2">
        <w:rPr>
          <w:rFonts w:eastAsia="Times New Roman"/>
          <w:sz w:val="20"/>
          <w:lang w:eastAsia="ja-JP"/>
        </w:rPr>
        <w:t xml:space="preserve"> </w:t>
      </w:r>
    </w:p>
    <w:p w14:paraId="1E09AAD4" w14:textId="429358AB" w:rsidR="00D7415A" w:rsidRDefault="009200A8" w:rsidP="00D7415A">
      <w:pPr>
        <w:spacing w:before="160" w:after="240"/>
        <w:jc w:val="center"/>
      </w:pPr>
      <w:r>
        <w:object w:dxaOrig="9105" w:dyaOrig="3975" w14:anchorId="32FD82E5">
          <v:shape id="_x0000_i1026" type="#_x0000_t75" style="width:455.2pt;height:199.2pt" o:ole="">
            <v:imagedata r:id="rId10" o:title=""/>
          </v:shape>
          <o:OLEObject Type="Embed" ProgID="Visio.Drawing.15" ShapeID="_x0000_i1026" DrawAspect="Content" ObjectID="_1587511065" r:id="rId11"/>
        </w:object>
      </w:r>
    </w:p>
    <w:p w14:paraId="73EB55EA" w14:textId="273A6962" w:rsidR="00106293" w:rsidRDefault="00716ABE" w:rsidP="00DF0BF3">
      <w:pPr>
        <w:spacing w:before="160" w:after="160"/>
        <w:ind w:left="360"/>
        <w:jc w:val="center"/>
        <w:rPr>
          <w:color w:val="000000"/>
          <w:sz w:val="18"/>
          <w:szCs w:val="18"/>
          <w:lang w:val="en-US" w:eastAsia="zh-CN"/>
        </w:rPr>
      </w:pPr>
      <w:bookmarkStart w:id="12" w:name="_Ref512610638"/>
      <w:bookmarkStart w:id="13" w:name="OLE_LINK14"/>
      <w:r w:rsidRPr="00EC5113">
        <w:rPr>
          <w:sz w:val="20"/>
        </w:rPr>
        <w:t xml:space="preserve">Figure </w:t>
      </w:r>
      <w:r w:rsidRPr="00EC5113">
        <w:rPr>
          <w:sz w:val="20"/>
        </w:rPr>
        <w:fldChar w:fldCharType="begin"/>
      </w:r>
      <w:r w:rsidRPr="00EC5113">
        <w:rPr>
          <w:sz w:val="20"/>
        </w:rPr>
        <w:instrText xml:space="preserve"> SEQ Figure \* ARABIC </w:instrText>
      </w:r>
      <w:r w:rsidRPr="00EC5113">
        <w:rPr>
          <w:sz w:val="20"/>
        </w:rPr>
        <w:fldChar w:fldCharType="separate"/>
      </w:r>
      <w:r w:rsidR="00546430">
        <w:rPr>
          <w:noProof/>
          <w:sz w:val="20"/>
        </w:rPr>
        <w:t>2</w:t>
      </w:r>
      <w:r w:rsidRPr="00EC5113">
        <w:rPr>
          <w:sz w:val="20"/>
        </w:rPr>
        <w:fldChar w:fldCharType="end"/>
      </w:r>
      <w:bookmarkEnd w:id="12"/>
      <w:r w:rsidR="00C3101A">
        <w:rPr>
          <w:color w:val="000000"/>
          <w:sz w:val="18"/>
          <w:szCs w:val="18"/>
          <w:lang w:val="en-US" w:eastAsia="zh-CN"/>
        </w:rPr>
        <w:t>.</w:t>
      </w:r>
      <w:r w:rsidR="00E372C0">
        <w:rPr>
          <w:color w:val="000000"/>
          <w:sz w:val="18"/>
          <w:szCs w:val="18"/>
          <w:lang w:val="en-US" w:eastAsia="zh-CN"/>
        </w:rPr>
        <w:t xml:space="preserve"> </w:t>
      </w:r>
      <w:r w:rsidR="00C3101A" w:rsidRPr="00E11B34">
        <w:rPr>
          <w:color w:val="000000"/>
          <w:sz w:val="20"/>
          <w:szCs w:val="18"/>
          <w:lang w:val="en-US" w:eastAsia="zh-CN"/>
        </w:rPr>
        <w:t xml:space="preserve">Control plane protocol stack for </w:t>
      </w:r>
      <w:r w:rsidR="00954EE6">
        <w:rPr>
          <w:color w:val="000000"/>
          <w:sz w:val="20"/>
          <w:szCs w:val="18"/>
          <w:lang w:val="en-US" w:eastAsia="zh-CN"/>
        </w:rPr>
        <w:t>L2 relaying</w:t>
      </w:r>
      <w:r w:rsidR="00C3101A" w:rsidRPr="00E11B34">
        <w:rPr>
          <w:color w:val="000000"/>
          <w:sz w:val="20"/>
          <w:szCs w:val="18"/>
          <w:lang w:val="en-US" w:eastAsia="zh-CN"/>
        </w:rPr>
        <w:t>.</w:t>
      </w:r>
    </w:p>
    <w:p w14:paraId="7C649345" w14:textId="4F903259" w:rsidR="009B535E" w:rsidRPr="009B535E" w:rsidRDefault="009B535E" w:rsidP="009B535E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18"/>
          <w:szCs w:val="18"/>
          <w:lang w:eastAsia="zh-CN"/>
        </w:rPr>
      </w:pPr>
      <w:r w:rsidRPr="009B42E4">
        <w:rPr>
          <w:rFonts w:eastAsiaTheme="minorEastAsia" w:hint="eastAsia"/>
          <w:b/>
          <w:sz w:val="20"/>
          <w:lang w:eastAsia="zh-CN"/>
        </w:rPr>
        <w:t xml:space="preserve">Proposal </w:t>
      </w:r>
      <w:r>
        <w:rPr>
          <w:rFonts w:eastAsiaTheme="minorEastAsia"/>
          <w:b/>
          <w:sz w:val="20"/>
          <w:lang w:eastAsia="zh-CN"/>
        </w:rPr>
        <w:t>1</w:t>
      </w:r>
      <w:r w:rsidRPr="009B42E4">
        <w:rPr>
          <w:rFonts w:eastAsiaTheme="minorEastAsia" w:hint="eastAsia"/>
          <w:b/>
          <w:sz w:val="20"/>
          <w:lang w:eastAsia="zh-CN"/>
        </w:rPr>
        <w:t xml:space="preserve">: </w:t>
      </w:r>
      <w:r w:rsidRPr="009B42E4">
        <w:rPr>
          <w:rFonts w:eastAsiaTheme="minorEastAsia"/>
          <w:b/>
          <w:sz w:val="20"/>
          <w:lang w:eastAsia="zh-CN"/>
        </w:rPr>
        <w:t xml:space="preserve"> F1*-C </w:t>
      </w:r>
      <w:r w:rsidR="00D467BA">
        <w:rPr>
          <w:rFonts w:eastAsiaTheme="minorEastAsia"/>
          <w:b/>
          <w:sz w:val="20"/>
          <w:lang w:eastAsia="zh-CN"/>
        </w:rPr>
        <w:t xml:space="preserve">protocols </w:t>
      </w:r>
      <w:r w:rsidR="00AE0073">
        <w:rPr>
          <w:rFonts w:eastAsiaTheme="minorEastAsia"/>
          <w:b/>
          <w:sz w:val="20"/>
          <w:lang w:eastAsia="zh-CN"/>
        </w:rPr>
        <w:t xml:space="preserve">composed by F1AP and PDCP </w:t>
      </w:r>
      <w:r w:rsidR="005021C0">
        <w:rPr>
          <w:rFonts w:eastAsiaTheme="minorEastAsia"/>
          <w:b/>
          <w:sz w:val="20"/>
          <w:lang w:eastAsia="zh-CN"/>
        </w:rPr>
        <w:t xml:space="preserve">should be </w:t>
      </w:r>
      <w:r w:rsidR="00C21FFE">
        <w:rPr>
          <w:rFonts w:eastAsiaTheme="minorEastAsia"/>
          <w:b/>
          <w:sz w:val="20"/>
          <w:lang w:eastAsia="zh-CN"/>
        </w:rPr>
        <w:t xml:space="preserve">adopted for control plane protocol stack of </w:t>
      </w:r>
      <w:r w:rsidR="00954EE6">
        <w:rPr>
          <w:rFonts w:eastAsiaTheme="minorEastAsia"/>
          <w:b/>
          <w:sz w:val="20"/>
          <w:lang w:eastAsia="zh-CN"/>
        </w:rPr>
        <w:t>L2 relaying</w:t>
      </w:r>
      <w:r w:rsidR="00C21FFE">
        <w:rPr>
          <w:rFonts w:eastAsiaTheme="minorEastAsia"/>
          <w:b/>
          <w:sz w:val="20"/>
          <w:lang w:eastAsia="zh-CN"/>
        </w:rPr>
        <w:t xml:space="preserve">. </w:t>
      </w:r>
    </w:p>
    <w:p w14:paraId="2FBB4960" w14:textId="610FDD3B" w:rsidR="00E23C90" w:rsidRPr="00705608" w:rsidRDefault="00705608" w:rsidP="00705608">
      <w:pPr>
        <w:pStyle w:val="Heading2"/>
        <w:spacing w:after="240"/>
        <w:jc w:val="both"/>
        <w:rPr>
          <w:lang w:eastAsia="zh-CN"/>
        </w:rPr>
      </w:pPr>
      <w:bookmarkStart w:id="14" w:name="_Ref505949839"/>
      <w:bookmarkEnd w:id="13"/>
      <w:r w:rsidRPr="00705608">
        <w:rPr>
          <w:lang w:eastAsia="zh-CN"/>
        </w:rPr>
        <w:t xml:space="preserve">2.2 </w:t>
      </w:r>
      <w:r w:rsidR="00CD3F16">
        <w:rPr>
          <w:lang w:eastAsia="zh-CN"/>
        </w:rPr>
        <w:t>T</w:t>
      </w:r>
      <w:r w:rsidR="00CD3F16" w:rsidRPr="00705608">
        <w:rPr>
          <w:lang w:eastAsia="zh-CN"/>
        </w:rPr>
        <w:t>ransportation</w:t>
      </w:r>
      <w:r w:rsidR="00CD3F16">
        <w:rPr>
          <w:lang w:eastAsia="zh-CN"/>
        </w:rPr>
        <w:t xml:space="preserve"> </w:t>
      </w:r>
      <w:r w:rsidR="00CD3F16" w:rsidRPr="00705608">
        <w:rPr>
          <w:lang w:eastAsia="zh-CN"/>
        </w:rPr>
        <w:t>and</w:t>
      </w:r>
      <w:r w:rsidR="00CD3F16">
        <w:rPr>
          <w:lang w:eastAsia="zh-CN"/>
        </w:rPr>
        <w:t xml:space="preserve"> e</w:t>
      </w:r>
      <w:r>
        <w:rPr>
          <w:lang w:eastAsia="zh-CN"/>
        </w:rPr>
        <w:t>ncapsulation</w:t>
      </w:r>
      <w:r w:rsidRPr="00705608">
        <w:rPr>
          <w:lang w:eastAsia="zh-CN"/>
        </w:rPr>
        <w:t xml:space="preserve"> of F1</w:t>
      </w:r>
      <w:r w:rsidR="0034373E">
        <w:rPr>
          <w:lang w:eastAsia="zh-CN"/>
        </w:rPr>
        <w:t>AP</w:t>
      </w:r>
      <w:r w:rsidR="00327170">
        <w:rPr>
          <w:lang w:eastAsia="zh-CN"/>
        </w:rPr>
        <w:t xml:space="preserve"> messages</w:t>
      </w:r>
      <w:r w:rsidR="0034373E">
        <w:rPr>
          <w:lang w:eastAsia="zh-CN"/>
        </w:rPr>
        <w:t xml:space="preserve"> in F1*-C.</w:t>
      </w:r>
    </w:p>
    <w:p w14:paraId="7E0A5FB5" w14:textId="1C60B01F" w:rsidR="008C2E87" w:rsidRPr="00327170" w:rsidRDefault="00743265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The F1AP messages in F1*-C can be transported via </w:t>
      </w:r>
      <w:r w:rsidR="00C67D7F">
        <w:rPr>
          <w:rFonts w:eastAsiaTheme="minorEastAsia"/>
          <w:sz w:val="20"/>
          <w:lang w:eastAsia="zh-CN"/>
        </w:rPr>
        <w:t xml:space="preserve">either </w:t>
      </w:r>
      <w:r>
        <w:rPr>
          <w:rFonts w:eastAsiaTheme="minorEastAsia"/>
          <w:sz w:val="20"/>
          <w:lang w:eastAsia="zh-CN"/>
        </w:rPr>
        <w:t>DRB or SRB in backhaul links.</w:t>
      </w:r>
      <w:r w:rsidR="00297673">
        <w:rPr>
          <w:rFonts w:eastAsiaTheme="minorEastAsia"/>
          <w:sz w:val="20"/>
          <w:lang w:eastAsia="zh-CN"/>
        </w:rPr>
        <w:t xml:space="preserve"> </w:t>
      </w:r>
      <w:r w:rsidR="006242FE">
        <w:rPr>
          <w:rFonts w:eastAsiaTheme="minorEastAsia"/>
          <w:sz w:val="20"/>
          <w:lang w:eastAsia="zh-CN"/>
        </w:rPr>
        <w:t>Dedicated</w:t>
      </w:r>
      <w:r w:rsidR="00D533CB">
        <w:rPr>
          <w:rFonts w:eastAsiaTheme="minorEastAsia"/>
          <w:sz w:val="20"/>
          <w:lang w:eastAsia="zh-CN"/>
        </w:rPr>
        <w:t xml:space="preserve"> DRB/SRB </w:t>
      </w:r>
      <w:r w:rsidR="0015548D">
        <w:rPr>
          <w:rFonts w:eastAsiaTheme="minorEastAsia"/>
          <w:sz w:val="20"/>
          <w:lang w:eastAsia="zh-CN"/>
        </w:rPr>
        <w:t>may</w:t>
      </w:r>
      <w:r w:rsidR="00D533CB">
        <w:rPr>
          <w:rFonts w:eastAsiaTheme="minorEastAsia"/>
          <w:sz w:val="20"/>
          <w:lang w:eastAsia="zh-CN"/>
        </w:rPr>
        <w:t xml:space="preserve"> </w:t>
      </w:r>
      <w:r w:rsidR="00F554F7">
        <w:rPr>
          <w:rFonts w:eastAsiaTheme="minorEastAsia"/>
          <w:sz w:val="20"/>
          <w:lang w:eastAsia="zh-CN"/>
        </w:rPr>
        <w:t xml:space="preserve">be </w:t>
      </w:r>
      <w:r w:rsidR="00D533CB">
        <w:rPr>
          <w:rFonts w:eastAsiaTheme="minorEastAsia"/>
          <w:sz w:val="20"/>
          <w:lang w:eastAsia="zh-CN"/>
        </w:rPr>
        <w:t>need</w:t>
      </w:r>
      <w:r w:rsidR="0015548D">
        <w:rPr>
          <w:rFonts w:eastAsiaTheme="minorEastAsia"/>
          <w:sz w:val="20"/>
          <w:lang w:eastAsia="zh-CN"/>
        </w:rPr>
        <w:t>ed</w:t>
      </w:r>
      <w:r w:rsidR="00D533CB">
        <w:rPr>
          <w:rFonts w:eastAsiaTheme="minorEastAsia"/>
          <w:sz w:val="20"/>
          <w:lang w:eastAsia="zh-CN"/>
        </w:rPr>
        <w:t xml:space="preserve"> in backhaul links to carrying IAB nodes’ F1AP messages</w:t>
      </w:r>
      <w:r w:rsidR="00F554F7">
        <w:rPr>
          <w:rFonts w:eastAsiaTheme="minorEastAsia"/>
          <w:sz w:val="20"/>
          <w:lang w:eastAsia="zh-CN"/>
        </w:rPr>
        <w:t>.</w:t>
      </w:r>
      <w:r w:rsidR="00F554F7">
        <w:rPr>
          <w:rFonts w:eastAsiaTheme="minorEastAsia"/>
          <w:sz w:val="20"/>
          <w:lang w:eastAsia="zh-CN"/>
        </w:rPr>
        <w:t xml:space="preserve"> </w:t>
      </w:r>
      <w:r w:rsidR="00F554F7">
        <w:rPr>
          <w:rFonts w:eastAsiaTheme="minorEastAsia"/>
          <w:sz w:val="20"/>
          <w:lang w:eastAsia="zh-CN"/>
        </w:rPr>
        <w:t>O</w:t>
      </w:r>
      <w:r w:rsidR="00F554F7">
        <w:rPr>
          <w:rFonts w:eastAsiaTheme="minorEastAsia"/>
          <w:sz w:val="20"/>
          <w:lang w:eastAsia="zh-CN"/>
        </w:rPr>
        <w:t>therwise</w:t>
      </w:r>
      <w:r w:rsidR="0015548D">
        <w:rPr>
          <w:rFonts w:eastAsiaTheme="minorEastAsia"/>
          <w:sz w:val="20"/>
          <w:lang w:eastAsia="zh-CN"/>
        </w:rPr>
        <w:t>,</w:t>
      </w:r>
      <w:r w:rsidR="006242FE">
        <w:rPr>
          <w:rFonts w:eastAsiaTheme="minorEastAsia"/>
          <w:sz w:val="20"/>
          <w:lang w:eastAsia="zh-CN"/>
        </w:rPr>
        <w:t xml:space="preserve"> if </w:t>
      </w:r>
      <w:r w:rsidR="00F554F7">
        <w:rPr>
          <w:rFonts w:eastAsiaTheme="minorEastAsia"/>
          <w:sz w:val="20"/>
          <w:lang w:eastAsia="zh-CN"/>
        </w:rPr>
        <w:t xml:space="preserve">a </w:t>
      </w:r>
      <w:r w:rsidR="00FB1BE2">
        <w:rPr>
          <w:rFonts w:eastAsiaTheme="minorEastAsia"/>
          <w:sz w:val="20"/>
          <w:lang w:eastAsia="zh-CN"/>
        </w:rPr>
        <w:t xml:space="preserve">non-dedicated </w:t>
      </w:r>
      <w:r w:rsidR="006242FE">
        <w:rPr>
          <w:rFonts w:eastAsiaTheme="minorEastAsia"/>
          <w:sz w:val="20"/>
          <w:lang w:eastAsia="zh-CN"/>
        </w:rPr>
        <w:t>DRB/SRB is used,</w:t>
      </w:r>
      <w:r w:rsidR="0015548D">
        <w:rPr>
          <w:rFonts w:eastAsiaTheme="minorEastAsia"/>
          <w:sz w:val="20"/>
          <w:lang w:eastAsia="zh-CN"/>
        </w:rPr>
        <w:t xml:space="preserve"> </w:t>
      </w:r>
      <w:r w:rsidR="00AF1297">
        <w:rPr>
          <w:rFonts w:eastAsiaTheme="minorEastAsia"/>
          <w:sz w:val="20"/>
          <w:lang w:eastAsia="zh-CN"/>
        </w:rPr>
        <w:t xml:space="preserve">some message type indicator should be added in </w:t>
      </w:r>
      <w:r w:rsidR="00F554F7">
        <w:rPr>
          <w:rFonts w:eastAsiaTheme="minorEastAsia"/>
          <w:sz w:val="20"/>
          <w:lang w:eastAsia="zh-CN"/>
        </w:rPr>
        <w:t xml:space="preserve">the </w:t>
      </w:r>
      <w:r w:rsidR="00AF1297">
        <w:rPr>
          <w:rFonts w:eastAsiaTheme="minorEastAsia"/>
          <w:sz w:val="20"/>
          <w:lang w:eastAsia="zh-CN"/>
        </w:rPr>
        <w:t>backhaul link (</w:t>
      </w:r>
      <w:r w:rsidR="006C1FAF">
        <w:rPr>
          <w:rFonts w:eastAsiaTheme="minorEastAsia"/>
          <w:sz w:val="20"/>
          <w:lang w:eastAsia="zh-CN"/>
        </w:rPr>
        <w:t>e.g.</w:t>
      </w:r>
      <w:r w:rsidR="00AF1297">
        <w:rPr>
          <w:rFonts w:eastAsiaTheme="minorEastAsia"/>
          <w:sz w:val="20"/>
          <w:lang w:eastAsia="zh-CN"/>
        </w:rPr>
        <w:t xml:space="preserve"> added in adaptation layer or RLC layer) to discriminate the F1AP message from </w:t>
      </w:r>
      <w:r w:rsidR="006242FE">
        <w:rPr>
          <w:rFonts w:eastAsiaTheme="minorEastAsia"/>
          <w:sz w:val="20"/>
          <w:lang w:eastAsia="zh-CN"/>
        </w:rPr>
        <w:t>other</w:t>
      </w:r>
      <w:r w:rsidR="006D17EA">
        <w:rPr>
          <w:rFonts w:eastAsiaTheme="minorEastAsia"/>
          <w:sz w:val="20"/>
          <w:lang w:eastAsia="zh-CN"/>
        </w:rPr>
        <w:t xml:space="preserve"> existing messages (e.g.</w:t>
      </w:r>
      <w:r w:rsidR="006242FE">
        <w:rPr>
          <w:rFonts w:eastAsiaTheme="minorEastAsia"/>
          <w:sz w:val="20"/>
          <w:lang w:eastAsia="zh-CN"/>
        </w:rPr>
        <w:t xml:space="preserve"> </w:t>
      </w:r>
      <w:r w:rsidR="00C26A8E">
        <w:rPr>
          <w:rFonts w:eastAsiaTheme="minorEastAsia"/>
          <w:sz w:val="20"/>
          <w:lang w:eastAsia="zh-CN"/>
        </w:rPr>
        <w:t>user plane packets</w:t>
      </w:r>
      <w:r w:rsidR="006D17EA">
        <w:rPr>
          <w:rFonts w:eastAsiaTheme="minorEastAsia"/>
          <w:sz w:val="20"/>
          <w:lang w:eastAsia="zh-CN"/>
        </w:rPr>
        <w:t xml:space="preserve">, </w:t>
      </w:r>
      <w:r w:rsidR="00C26A8E">
        <w:rPr>
          <w:rFonts w:eastAsiaTheme="minorEastAsia"/>
          <w:sz w:val="20"/>
          <w:lang w:eastAsia="zh-CN"/>
        </w:rPr>
        <w:t>RRC message for the MT part of IAB node</w:t>
      </w:r>
      <w:r w:rsidR="006D17EA">
        <w:rPr>
          <w:rFonts w:eastAsiaTheme="minorEastAsia"/>
          <w:sz w:val="20"/>
          <w:lang w:eastAsia="zh-CN"/>
        </w:rPr>
        <w:t>, etc</w:t>
      </w:r>
      <w:r w:rsidR="00C26A8E">
        <w:rPr>
          <w:rFonts w:eastAsiaTheme="minorEastAsia"/>
          <w:sz w:val="20"/>
          <w:lang w:eastAsia="zh-CN"/>
        </w:rPr>
        <w:t>.</w:t>
      </w:r>
      <w:r w:rsidR="006D17EA">
        <w:rPr>
          <w:rFonts w:eastAsiaTheme="minorEastAsia"/>
          <w:sz w:val="20"/>
          <w:lang w:eastAsia="zh-CN"/>
        </w:rPr>
        <w:t>)</w:t>
      </w:r>
      <w:r w:rsidR="001A1446">
        <w:rPr>
          <w:rFonts w:eastAsiaTheme="minorEastAsia"/>
          <w:sz w:val="20"/>
          <w:lang w:eastAsia="zh-CN"/>
        </w:rPr>
        <w:t>.</w:t>
      </w:r>
      <w:r w:rsidR="006C1FAF">
        <w:rPr>
          <w:rFonts w:eastAsiaTheme="minorEastAsia"/>
          <w:sz w:val="20"/>
          <w:lang w:eastAsia="zh-CN"/>
        </w:rPr>
        <w:t xml:space="preserve"> </w:t>
      </w:r>
    </w:p>
    <w:p w14:paraId="2207F0B0" w14:textId="2DB98130" w:rsidR="00511927" w:rsidRPr="006946CE" w:rsidRDefault="00511927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b/>
          <w:sz w:val="20"/>
          <w:lang w:eastAsia="zh-CN"/>
        </w:rPr>
      </w:pPr>
      <w:r w:rsidRPr="006946CE">
        <w:rPr>
          <w:rFonts w:eastAsiaTheme="minorEastAsia"/>
          <w:b/>
          <w:sz w:val="20"/>
          <w:lang w:eastAsia="zh-CN"/>
        </w:rPr>
        <w:lastRenderedPageBreak/>
        <w:t>C</w:t>
      </w:r>
      <w:r w:rsidRPr="006946CE">
        <w:rPr>
          <w:rFonts w:eastAsiaTheme="minorEastAsia" w:hint="eastAsia"/>
          <w:b/>
          <w:sz w:val="20"/>
          <w:lang w:eastAsia="zh-CN"/>
        </w:rPr>
        <w:t xml:space="preserve">ase </w:t>
      </w:r>
      <w:r w:rsidRPr="006946CE">
        <w:rPr>
          <w:rFonts w:eastAsiaTheme="minorEastAsia"/>
          <w:b/>
          <w:sz w:val="20"/>
          <w:lang w:eastAsia="zh-CN"/>
        </w:rPr>
        <w:t>1. F1*-C transported via SRB in backhaul links</w:t>
      </w:r>
    </w:p>
    <w:p w14:paraId="6C69906B" w14:textId="038A4DE2" w:rsidR="00EB72EB" w:rsidRDefault="00EB72EB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For</w:t>
      </w:r>
      <w:r>
        <w:rPr>
          <w:rFonts w:eastAsiaTheme="minorEastAsia" w:hint="eastAsia"/>
          <w:sz w:val="20"/>
          <w:lang w:eastAsia="zh-CN"/>
        </w:rPr>
        <w:t xml:space="preserve"> case 1, </w:t>
      </w:r>
      <w:r>
        <w:rPr>
          <w:rFonts w:eastAsiaTheme="minorEastAsia"/>
          <w:sz w:val="20"/>
          <w:lang w:eastAsia="zh-CN"/>
        </w:rPr>
        <w:t>t</w:t>
      </w:r>
      <w:r w:rsidR="00DC1F7B">
        <w:rPr>
          <w:rFonts w:eastAsiaTheme="minorEastAsia"/>
          <w:sz w:val="20"/>
          <w:lang w:eastAsia="zh-CN"/>
        </w:rPr>
        <w:t>he</w:t>
      </w:r>
      <w:r w:rsidR="00855B72" w:rsidRPr="00855B72">
        <w:rPr>
          <w:rFonts w:eastAsiaTheme="minorEastAsia"/>
          <w:sz w:val="20"/>
          <w:lang w:eastAsia="zh-CN"/>
        </w:rPr>
        <w:t xml:space="preserve"> </w:t>
      </w:r>
      <w:r w:rsidR="00855B72">
        <w:rPr>
          <w:rFonts w:eastAsiaTheme="minorEastAsia"/>
          <w:sz w:val="20"/>
          <w:lang w:eastAsia="zh-CN"/>
        </w:rPr>
        <w:t>packet format</w:t>
      </w:r>
      <w:r w:rsidR="00DC1F7B">
        <w:rPr>
          <w:rFonts w:eastAsiaTheme="minorEastAsia"/>
          <w:sz w:val="20"/>
          <w:lang w:eastAsia="zh-CN"/>
        </w:rPr>
        <w:t xml:space="preserve"> </w:t>
      </w:r>
      <w:r w:rsidR="00855B72">
        <w:rPr>
          <w:rFonts w:eastAsiaTheme="minorEastAsia"/>
          <w:sz w:val="20"/>
          <w:lang w:eastAsia="zh-CN"/>
        </w:rPr>
        <w:t xml:space="preserve">for control plane </w:t>
      </w:r>
      <w:r w:rsidR="00DC1F7B">
        <w:rPr>
          <w:rFonts w:eastAsiaTheme="minorEastAsia"/>
          <w:sz w:val="20"/>
          <w:lang w:eastAsia="zh-CN"/>
        </w:rPr>
        <w:t>message</w:t>
      </w:r>
      <w:r w:rsidR="003157EB">
        <w:rPr>
          <w:rFonts w:eastAsiaTheme="minorEastAsia"/>
          <w:sz w:val="20"/>
          <w:lang w:eastAsia="zh-CN"/>
        </w:rPr>
        <w:t xml:space="preserve">s in each intermediate interface between UE and Donor CU is shown in </w:t>
      </w:r>
      <w:r w:rsidR="003157EB">
        <w:rPr>
          <w:rFonts w:eastAsiaTheme="minorEastAsia"/>
          <w:sz w:val="20"/>
          <w:lang w:eastAsia="zh-CN"/>
        </w:rPr>
        <w:fldChar w:fldCharType="begin"/>
      </w:r>
      <w:r w:rsidR="003157EB">
        <w:rPr>
          <w:rFonts w:eastAsiaTheme="minorEastAsia"/>
          <w:sz w:val="20"/>
          <w:lang w:eastAsia="zh-CN"/>
        </w:rPr>
        <w:instrText xml:space="preserve"> REF _Ref513057072 \h </w:instrText>
      </w:r>
      <w:r w:rsidR="003157EB">
        <w:rPr>
          <w:rFonts w:eastAsiaTheme="minorEastAsia"/>
          <w:sz w:val="20"/>
          <w:lang w:eastAsia="zh-CN"/>
        </w:rPr>
      </w:r>
      <w:r w:rsidR="003157EB">
        <w:rPr>
          <w:rFonts w:eastAsiaTheme="minorEastAsia"/>
          <w:sz w:val="20"/>
          <w:lang w:eastAsia="zh-CN"/>
        </w:rPr>
        <w:fldChar w:fldCharType="separate"/>
      </w:r>
      <w:r w:rsidR="003157EB" w:rsidRPr="00EC5113">
        <w:rPr>
          <w:sz w:val="20"/>
        </w:rPr>
        <w:t xml:space="preserve">Figure </w:t>
      </w:r>
      <w:r w:rsidR="003157EB">
        <w:rPr>
          <w:noProof/>
          <w:sz w:val="20"/>
        </w:rPr>
        <w:t>3</w:t>
      </w:r>
      <w:r w:rsidR="003157EB">
        <w:rPr>
          <w:rFonts w:eastAsiaTheme="minorEastAsia"/>
          <w:sz w:val="20"/>
          <w:lang w:eastAsia="zh-CN"/>
        </w:rPr>
        <w:fldChar w:fldCharType="end"/>
      </w:r>
      <w:r w:rsidR="003157EB">
        <w:rPr>
          <w:rFonts w:eastAsiaTheme="minorEastAsia"/>
          <w:sz w:val="20"/>
          <w:lang w:eastAsia="zh-CN"/>
        </w:rPr>
        <w:t>.</w:t>
      </w:r>
      <w:r w:rsidR="00855B72">
        <w:rPr>
          <w:rFonts w:eastAsiaTheme="minorEastAsia"/>
          <w:sz w:val="20"/>
          <w:lang w:eastAsia="zh-CN"/>
        </w:rPr>
        <w:t xml:space="preserve"> </w:t>
      </w:r>
    </w:p>
    <w:p w14:paraId="55315812" w14:textId="057582E1" w:rsidR="00E1057C" w:rsidRDefault="00BC0DCD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In the traditional wired F1 interface between Donor CU and Donor DU</w:t>
      </w:r>
      <w:r w:rsidR="00875437">
        <w:rPr>
          <w:rFonts w:eastAsiaTheme="minorEastAsia"/>
          <w:sz w:val="20"/>
          <w:lang w:eastAsia="zh-CN"/>
        </w:rPr>
        <w:t xml:space="preserve">, </w:t>
      </w:r>
      <w:r w:rsidR="0097682D">
        <w:rPr>
          <w:rFonts w:eastAsiaTheme="minorEastAsia"/>
          <w:sz w:val="20"/>
          <w:lang w:eastAsia="zh-CN"/>
        </w:rPr>
        <w:t>the F1AP message</w:t>
      </w:r>
      <w:r w:rsidR="00F554F7">
        <w:rPr>
          <w:rFonts w:eastAsiaTheme="minorEastAsia"/>
          <w:sz w:val="20"/>
          <w:lang w:eastAsia="zh-CN"/>
        </w:rPr>
        <w:t>s</w:t>
      </w:r>
      <w:r w:rsidR="0097682D">
        <w:rPr>
          <w:rFonts w:eastAsiaTheme="minorEastAsia"/>
          <w:sz w:val="20"/>
          <w:lang w:eastAsia="zh-CN"/>
        </w:rPr>
        <w:t xml:space="preserve"> of </w:t>
      </w:r>
      <w:r w:rsidR="00F554F7">
        <w:rPr>
          <w:rFonts w:eastAsiaTheme="minorEastAsia"/>
          <w:sz w:val="20"/>
          <w:lang w:eastAsia="zh-CN"/>
        </w:rPr>
        <w:t xml:space="preserve">the served </w:t>
      </w:r>
      <w:r w:rsidR="0097682D">
        <w:rPr>
          <w:rFonts w:eastAsiaTheme="minorEastAsia"/>
          <w:sz w:val="20"/>
          <w:lang w:eastAsia="zh-CN"/>
        </w:rPr>
        <w:t>IAB nodes</w:t>
      </w:r>
      <w:r w:rsidR="00F07A0C">
        <w:rPr>
          <w:rFonts w:eastAsiaTheme="minorEastAsia"/>
          <w:sz w:val="20"/>
          <w:lang w:eastAsia="zh-CN"/>
        </w:rPr>
        <w:t xml:space="preserve"> will be encapsulated </w:t>
      </w:r>
      <w:r w:rsidR="009327B4">
        <w:rPr>
          <w:rFonts w:eastAsiaTheme="minorEastAsia"/>
          <w:sz w:val="20"/>
          <w:lang w:eastAsia="zh-CN"/>
        </w:rPr>
        <w:t>by</w:t>
      </w:r>
      <w:r w:rsidR="00F07A0C">
        <w:rPr>
          <w:rFonts w:eastAsiaTheme="minorEastAsia"/>
          <w:sz w:val="20"/>
          <w:lang w:eastAsia="zh-CN"/>
        </w:rPr>
        <w:t xml:space="preserve"> </w:t>
      </w:r>
      <w:r w:rsidR="00F554F7">
        <w:rPr>
          <w:rFonts w:eastAsiaTheme="minorEastAsia"/>
          <w:sz w:val="20"/>
          <w:lang w:eastAsia="zh-CN"/>
        </w:rPr>
        <w:t xml:space="preserve">the </w:t>
      </w:r>
      <w:r>
        <w:rPr>
          <w:rFonts w:eastAsiaTheme="minorEastAsia"/>
          <w:sz w:val="20"/>
          <w:lang w:eastAsia="zh-CN"/>
        </w:rPr>
        <w:t>F1-C protocols, i.e.,</w:t>
      </w:r>
      <w:r w:rsidR="009327B4">
        <w:rPr>
          <w:rFonts w:eastAsiaTheme="minorEastAsia"/>
          <w:sz w:val="20"/>
          <w:lang w:eastAsia="zh-CN"/>
        </w:rPr>
        <w:t xml:space="preserve"> F1AP, SCTP and IP. Thus,</w:t>
      </w:r>
      <w:r>
        <w:rPr>
          <w:rFonts w:eastAsiaTheme="minorEastAsia"/>
          <w:sz w:val="20"/>
          <w:lang w:eastAsia="zh-CN"/>
        </w:rPr>
        <w:t xml:space="preserve"> </w:t>
      </w:r>
      <w:r w:rsidR="009327B4">
        <w:rPr>
          <w:rFonts w:eastAsiaTheme="minorEastAsia"/>
          <w:sz w:val="20"/>
          <w:lang w:eastAsia="zh-CN"/>
        </w:rPr>
        <w:t xml:space="preserve">a new </w:t>
      </w:r>
      <w:r w:rsidR="00163E36">
        <w:rPr>
          <w:rFonts w:eastAsiaTheme="minorEastAsia"/>
          <w:sz w:val="20"/>
          <w:lang w:eastAsia="zh-CN"/>
        </w:rPr>
        <w:t xml:space="preserve">type </w:t>
      </w:r>
      <w:r w:rsidR="00F554F7">
        <w:rPr>
          <w:rFonts w:eastAsiaTheme="minorEastAsia"/>
          <w:sz w:val="20"/>
          <w:lang w:eastAsia="zh-CN"/>
        </w:rPr>
        <w:t xml:space="preserve">of </w:t>
      </w:r>
      <w:r w:rsidR="009327B4">
        <w:rPr>
          <w:rFonts w:eastAsiaTheme="minorEastAsia"/>
          <w:sz w:val="20"/>
          <w:lang w:eastAsia="zh-CN"/>
        </w:rPr>
        <w:t>F1AP message</w:t>
      </w:r>
      <w:r w:rsidR="00163E36">
        <w:rPr>
          <w:rFonts w:eastAsiaTheme="minorEastAsia"/>
          <w:sz w:val="20"/>
          <w:lang w:eastAsia="zh-CN"/>
        </w:rPr>
        <w:t xml:space="preserve"> which </w:t>
      </w:r>
      <w:r w:rsidR="00DF788F">
        <w:rPr>
          <w:rFonts w:eastAsiaTheme="minorEastAsia"/>
          <w:sz w:val="20"/>
          <w:lang w:eastAsia="zh-CN"/>
        </w:rPr>
        <w:t>is used to</w:t>
      </w:r>
      <w:r w:rsidR="00163E36">
        <w:rPr>
          <w:rFonts w:eastAsiaTheme="minorEastAsia"/>
          <w:sz w:val="20"/>
          <w:lang w:eastAsia="zh-CN"/>
        </w:rPr>
        <w:t xml:space="preserve"> carry a container for IAB nodes’ F1AP messages</w:t>
      </w:r>
      <w:r w:rsidR="009327B4">
        <w:rPr>
          <w:rFonts w:eastAsiaTheme="minorEastAsia"/>
          <w:sz w:val="20"/>
          <w:lang w:eastAsia="zh-CN"/>
        </w:rPr>
        <w:t xml:space="preserve"> need</w:t>
      </w:r>
      <w:r w:rsidR="0068025E">
        <w:rPr>
          <w:rFonts w:eastAsiaTheme="minorEastAsia"/>
          <w:sz w:val="20"/>
          <w:lang w:eastAsia="zh-CN"/>
        </w:rPr>
        <w:t>s</w:t>
      </w:r>
      <w:r w:rsidR="009327B4">
        <w:rPr>
          <w:rFonts w:eastAsiaTheme="minorEastAsia"/>
          <w:sz w:val="20"/>
          <w:lang w:eastAsia="zh-CN"/>
        </w:rPr>
        <w:t xml:space="preserve"> to be</w:t>
      </w:r>
      <w:r w:rsidR="00635922">
        <w:rPr>
          <w:rFonts w:eastAsiaTheme="minorEastAsia"/>
          <w:sz w:val="20"/>
          <w:lang w:eastAsia="zh-CN"/>
        </w:rPr>
        <w:t xml:space="preserve"> introduced.</w:t>
      </w:r>
      <w:r w:rsidR="0068025E">
        <w:rPr>
          <w:rFonts w:eastAsiaTheme="minorEastAsia"/>
          <w:sz w:val="20"/>
          <w:lang w:eastAsia="zh-CN"/>
        </w:rPr>
        <w:t xml:space="preserve"> </w:t>
      </w:r>
    </w:p>
    <w:p w14:paraId="6BC385A1" w14:textId="168F7A17" w:rsidR="00B232CC" w:rsidRDefault="00E1057C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Moreover, if the endpoint of </w:t>
      </w:r>
      <w:r w:rsidR="00F554F7">
        <w:rPr>
          <w:rFonts w:eastAsiaTheme="minorEastAsia"/>
          <w:sz w:val="20"/>
          <w:lang w:eastAsia="zh-CN"/>
        </w:rPr>
        <w:t xml:space="preserve">the </w:t>
      </w:r>
      <w:r>
        <w:rPr>
          <w:rFonts w:eastAsiaTheme="minorEastAsia"/>
          <w:sz w:val="20"/>
          <w:lang w:eastAsia="zh-CN"/>
        </w:rPr>
        <w:t>adaptation layer is Donor DU, some additional information</w:t>
      </w:r>
      <w:r w:rsidR="00AB61AC">
        <w:rPr>
          <w:rFonts w:eastAsiaTheme="minor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 xml:space="preserve">such as routing and </w:t>
      </w:r>
      <w:r w:rsidR="00FB1BE2">
        <w:rPr>
          <w:rFonts w:eastAsiaTheme="minorEastAsia"/>
          <w:sz w:val="20"/>
          <w:lang w:eastAsia="zh-CN"/>
        </w:rPr>
        <w:t xml:space="preserve">bearer </w:t>
      </w:r>
      <w:bookmarkStart w:id="15" w:name="_GoBack"/>
      <w:bookmarkEnd w:id="15"/>
      <w:del w:id="16" w:author="mazin shalash" w:date="2018-05-10T23:38:00Z">
        <w:r w:rsidDel="009A6A48">
          <w:rPr>
            <w:rFonts w:eastAsiaTheme="minorEastAsia"/>
            <w:sz w:val="20"/>
            <w:lang w:eastAsia="zh-CN"/>
          </w:rPr>
          <w:delText xml:space="preserve"> </w:delText>
        </w:r>
      </w:del>
      <w:r>
        <w:rPr>
          <w:rFonts w:eastAsiaTheme="minorEastAsia"/>
          <w:sz w:val="20"/>
          <w:lang w:eastAsia="zh-CN"/>
        </w:rPr>
        <w:t xml:space="preserve">related information </w:t>
      </w:r>
      <w:r w:rsidR="00AB61AC">
        <w:rPr>
          <w:rFonts w:eastAsiaTheme="minorEastAsia"/>
          <w:sz w:val="20"/>
          <w:lang w:eastAsia="zh-CN"/>
        </w:rPr>
        <w:t xml:space="preserve">which are useful in </w:t>
      </w:r>
      <w:r w:rsidR="00F554F7">
        <w:rPr>
          <w:rFonts w:eastAsiaTheme="minorEastAsia"/>
          <w:sz w:val="20"/>
          <w:lang w:eastAsia="zh-CN"/>
        </w:rPr>
        <w:t xml:space="preserve">the </w:t>
      </w:r>
      <w:r w:rsidR="00AB61AC">
        <w:rPr>
          <w:rFonts w:eastAsiaTheme="minorEastAsia"/>
          <w:sz w:val="20"/>
          <w:lang w:eastAsia="zh-CN"/>
        </w:rPr>
        <w:t>backhaul links</w:t>
      </w:r>
      <w:r>
        <w:rPr>
          <w:rFonts w:eastAsiaTheme="minorEastAsia"/>
          <w:sz w:val="20"/>
          <w:lang w:eastAsia="zh-CN"/>
        </w:rPr>
        <w:t xml:space="preserve"> should be carried in F1-C PDUs. For example, </w:t>
      </w:r>
      <w:r w:rsidR="00FF323E">
        <w:rPr>
          <w:rFonts w:eastAsiaTheme="minorEastAsia"/>
          <w:sz w:val="20"/>
          <w:lang w:eastAsia="zh-CN"/>
        </w:rPr>
        <w:t>the SRB ID</w:t>
      </w:r>
      <w:r w:rsidR="00FE33D2">
        <w:rPr>
          <w:rFonts w:eastAsiaTheme="minorEastAsia"/>
          <w:sz w:val="20"/>
          <w:lang w:eastAsia="zh-CN"/>
        </w:rPr>
        <w:t xml:space="preserve"> between IAB node 1 and Donor</w:t>
      </w:r>
      <w:r w:rsidR="00476B05">
        <w:rPr>
          <w:rFonts w:eastAsiaTheme="minorEastAsia"/>
          <w:sz w:val="20"/>
          <w:lang w:eastAsia="zh-CN"/>
        </w:rPr>
        <w:t>-</w:t>
      </w:r>
      <w:r w:rsidR="00FE33D2">
        <w:rPr>
          <w:rFonts w:eastAsiaTheme="minorEastAsia"/>
          <w:sz w:val="20"/>
          <w:lang w:eastAsia="zh-CN"/>
        </w:rPr>
        <w:t>DU</w:t>
      </w:r>
      <w:r w:rsidR="00FF323E">
        <w:rPr>
          <w:rFonts w:eastAsiaTheme="minorEastAsia"/>
          <w:sz w:val="20"/>
          <w:lang w:eastAsia="zh-CN"/>
        </w:rPr>
        <w:t xml:space="preserve">, as well as </w:t>
      </w:r>
      <w:r>
        <w:rPr>
          <w:rFonts w:eastAsiaTheme="minorEastAsia"/>
          <w:sz w:val="20"/>
          <w:lang w:eastAsia="zh-CN"/>
        </w:rPr>
        <w:t>the identifier of the IAB node</w:t>
      </w:r>
      <w:r w:rsidR="00FE33D2">
        <w:rPr>
          <w:rFonts w:eastAsiaTheme="minorEastAsia"/>
          <w:sz w:val="20"/>
          <w:lang w:eastAsia="zh-CN"/>
        </w:rPr>
        <w:t xml:space="preserve"> 2</w:t>
      </w:r>
      <w:r>
        <w:rPr>
          <w:rFonts w:eastAsiaTheme="minorEastAsia"/>
          <w:sz w:val="20"/>
          <w:lang w:eastAsia="zh-CN"/>
        </w:rPr>
        <w:t xml:space="preserve"> </w:t>
      </w:r>
      <w:r w:rsidR="00F554F7">
        <w:rPr>
          <w:rFonts w:eastAsiaTheme="minorEastAsia"/>
          <w:sz w:val="20"/>
          <w:lang w:eastAsia="zh-CN"/>
        </w:rPr>
        <w:t>(</w:t>
      </w:r>
      <w:r>
        <w:rPr>
          <w:rFonts w:eastAsiaTheme="minorEastAsia"/>
          <w:sz w:val="20"/>
          <w:lang w:eastAsia="zh-CN"/>
        </w:rPr>
        <w:t>to which the e</w:t>
      </w:r>
      <w:r w:rsidR="00CD4B0A">
        <w:rPr>
          <w:rFonts w:eastAsiaTheme="minorEastAsia"/>
          <w:sz w:val="20"/>
          <w:lang w:eastAsia="zh-CN"/>
        </w:rPr>
        <w:t>ncapsulated F1*-C message</w:t>
      </w:r>
      <w:r w:rsidR="00F554F7">
        <w:rPr>
          <w:rFonts w:eastAsiaTheme="minorEastAsia"/>
          <w:sz w:val="20"/>
          <w:lang w:eastAsia="zh-CN"/>
        </w:rPr>
        <w:t xml:space="preserve"> is destined)</w:t>
      </w:r>
      <w:r w:rsidR="00CD4B0A">
        <w:rPr>
          <w:rFonts w:eastAsiaTheme="minorEastAsia"/>
          <w:sz w:val="20"/>
          <w:lang w:eastAsia="zh-CN"/>
        </w:rPr>
        <w:t xml:space="preserve"> needs to be included in the F1AP message</w:t>
      </w:r>
      <w:r w:rsidR="0005559C">
        <w:rPr>
          <w:rFonts w:eastAsiaTheme="minorEastAsia"/>
          <w:sz w:val="20"/>
          <w:lang w:eastAsia="zh-CN"/>
        </w:rPr>
        <w:t>s</w:t>
      </w:r>
      <w:r w:rsidR="00476B05">
        <w:rPr>
          <w:rFonts w:eastAsiaTheme="minorEastAsia"/>
          <w:sz w:val="20"/>
          <w:lang w:eastAsia="zh-CN"/>
        </w:rPr>
        <w:t xml:space="preserve"> in F1 interface</w:t>
      </w:r>
      <w:r w:rsidR="00564574">
        <w:rPr>
          <w:rFonts w:eastAsiaTheme="minorEastAsia"/>
          <w:sz w:val="20"/>
          <w:lang w:eastAsia="zh-CN"/>
        </w:rPr>
        <w:t>.</w:t>
      </w:r>
      <w:r w:rsidR="00CD4B0A">
        <w:rPr>
          <w:rFonts w:eastAsiaTheme="minorEastAsia"/>
          <w:sz w:val="20"/>
          <w:lang w:eastAsia="zh-CN"/>
        </w:rPr>
        <w:t xml:space="preserve"> </w:t>
      </w:r>
      <w:r w:rsidR="00B232CC">
        <w:rPr>
          <w:rFonts w:eastAsiaTheme="minorEastAsia"/>
          <w:sz w:val="20"/>
          <w:lang w:eastAsia="zh-CN"/>
        </w:rPr>
        <w:t>Alternatively, the</w:t>
      </w:r>
      <w:r w:rsidR="00AB4D9C">
        <w:rPr>
          <w:rFonts w:eastAsiaTheme="minorEastAsia"/>
          <w:sz w:val="20"/>
          <w:lang w:eastAsia="zh-CN"/>
        </w:rPr>
        <w:t xml:space="preserve"> Donor CU can be taken as the endpoint of</w:t>
      </w:r>
      <w:r w:rsidR="00B232CC">
        <w:rPr>
          <w:rFonts w:eastAsiaTheme="minorEastAsia"/>
          <w:sz w:val="20"/>
          <w:lang w:eastAsia="zh-CN"/>
        </w:rPr>
        <w:t xml:space="preserve"> </w:t>
      </w:r>
      <w:r w:rsidR="00F554F7">
        <w:rPr>
          <w:rFonts w:eastAsiaTheme="minorEastAsia"/>
          <w:sz w:val="20"/>
          <w:lang w:eastAsia="zh-CN"/>
        </w:rPr>
        <w:t xml:space="preserve">the </w:t>
      </w:r>
      <w:r w:rsidR="00B232CC">
        <w:rPr>
          <w:rFonts w:eastAsiaTheme="minorEastAsia"/>
          <w:sz w:val="20"/>
          <w:lang w:eastAsia="zh-CN"/>
        </w:rPr>
        <w:t>adaptation layer</w:t>
      </w:r>
      <w:r w:rsidR="00F554F7">
        <w:rPr>
          <w:rFonts w:eastAsiaTheme="minorEastAsia"/>
          <w:sz w:val="20"/>
          <w:lang w:eastAsia="zh-CN"/>
        </w:rPr>
        <w:t>.</w:t>
      </w:r>
      <w:r w:rsidR="00F554F7">
        <w:rPr>
          <w:rFonts w:eastAsiaTheme="minorEastAsia"/>
          <w:sz w:val="20"/>
          <w:lang w:eastAsia="zh-CN"/>
        </w:rPr>
        <w:t xml:space="preserve"> </w:t>
      </w:r>
      <w:r w:rsidR="00F554F7">
        <w:rPr>
          <w:rFonts w:eastAsiaTheme="minorEastAsia"/>
          <w:sz w:val="20"/>
          <w:lang w:eastAsia="zh-CN"/>
        </w:rPr>
        <w:t>T</w:t>
      </w:r>
      <w:r w:rsidR="00F554F7">
        <w:rPr>
          <w:rFonts w:eastAsiaTheme="minorEastAsia"/>
          <w:sz w:val="20"/>
          <w:lang w:eastAsia="zh-CN"/>
        </w:rPr>
        <w:t>h</w:t>
      </w:r>
      <w:r w:rsidR="00F554F7">
        <w:rPr>
          <w:rFonts w:eastAsiaTheme="minorEastAsia"/>
          <w:sz w:val="20"/>
          <w:lang w:eastAsia="zh-CN"/>
        </w:rPr>
        <w:t>en</w:t>
      </w:r>
      <w:r w:rsidR="00F554F7">
        <w:rPr>
          <w:rFonts w:eastAsiaTheme="minorEastAsia"/>
          <w:sz w:val="20"/>
          <w:lang w:eastAsia="zh-CN"/>
        </w:rPr>
        <w:t xml:space="preserve"> </w:t>
      </w:r>
      <w:r w:rsidR="00863D50">
        <w:rPr>
          <w:rFonts w:eastAsiaTheme="minorEastAsia"/>
          <w:sz w:val="20"/>
          <w:lang w:eastAsia="zh-CN"/>
        </w:rPr>
        <w:t xml:space="preserve">an adaptation layer above the F1-C protocols is needed in </w:t>
      </w:r>
      <w:r w:rsidR="00F554F7">
        <w:rPr>
          <w:rFonts w:eastAsiaTheme="minorEastAsia"/>
          <w:sz w:val="20"/>
          <w:lang w:eastAsia="zh-CN"/>
        </w:rPr>
        <w:t xml:space="preserve">the </w:t>
      </w:r>
      <w:r w:rsidR="00863D50">
        <w:rPr>
          <w:rFonts w:eastAsiaTheme="minorEastAsia"/>
          <w:sz w:val="20"/>
          <w:lang w:eastAsia="zh-CN"/>
        </w:rPr>
        <w:t>F1 interface, and</w:t>
      </w:r>
      <w:r w:rsidR="00B232CC">
        <w:rPr>
          <w:rFonts w:eastAsiaTheme="minorEastAsia"/>
          <w:sz w:val="20"/>
          <w:lang w:eastAsia="zh-CN"/>
        </w:rPr>
        <w:t xml:space="preserve"> all the </w:t>
      </w:r>
      <w:r w:rsidR="00863D50">
        <w:rPr>
          <w:rFonts w:eastAsiaTheme="minorEastAsia"/>
          <w:sz w:val="20"/>
          <w:lang w:eastAsia="zh-CN"/>
        </w:rPr>
        <w:t xml:space="preserve">previous </w:t>
      </w:r>
      <w:r w:rsidR="00B232CC">
        <w:rPr>
          <w:rFonts w:eastAsiaTheme="minorEastAsia"/>
          <w:sz w:val="20"/>
          <w:lang w:eastAsia="zh-CN"/>
        </w:rPr>
        <w:t xml:space="preserve">mentioned additional information </w:t>
      </w:r>
      <w:r w:rsidR="00AB4D9C">
        <w:rPr>
          <w:rFonts w:eastAsiaTheme="minorEastAsia"/>
          <w:sz w:val="20"/>
          <w:lang w:eastAsia="zh-CN"/>
        </w:rPr>
        <w:t xml:space="preserve">will </w:t>
      </w:r>
      <w:r w:rsidR="00863D50">
        <w:rPr>
          <w:rFonts w:eastAsiaTheme="minorEastAsia"/>
          <w:sz w:val="20"/>
          <w:lang w:eastAsia="zh-CN"/>
        </w:rPr>
        <w:t xml:space="preserve">be carried through </w:t>
      </w:r>
      <w:r w:rsidR="00F554F7">
        <w:rPr>
          <w:rFonts w:eastAsiaTheme="minorEastAsia"/>
          <w:sz w:val="20"/>
          <w:lang w:eastAsia="zh-CN"/>
        </w:rPr>
        <w:t xml:space="preserve">this </w:t>
      </w:r>
      <w:r w:rsidR="00863D50">
        <w:rPr>
          <w:rFonts w:eastAsiaTheme="minorEastAsia"/>
          <w:sz w:val="20"/>
          <w:lang w:eastAsia="zh-CN"/>
        </w:rPr>
        <w:t>adaptation layer.</w:t>
      </w:r>
    </w:p>
    <w:p w14:paraId="4021C0FD" w14:textId="0CEBD470" w:rsidR="0088792F" w:rsidRDefault="00A63D2E" w:rsidP="001A6E50">
      <w:pPr>
        <w:overflowPunct w:val="0"/>
        <w:autoSpaceDE w:val="0"/>
        <w:autoSpaceDN w:val="0"/>
        <w:adjustRightInd w:val="0"/>
        <w:jc w:val="both"/>
        <w:textAlignment w:val="baseline"/>
      </w:pPr>
      <w:r>
        <w:object w:dxaOrig="11340" w:dyaOrig="5371" w14:anchorId="4C035D8D">
          <v:shape id="_x0000_i1027" type="#_x0000_t75" style="width:481.2pt;height:228pt" o:ole="">
            <v:imagedata r:id="rId12" o:title=""/>
          </v:shape>
          <o:OLEObject Type="Embed" ProgID="Visio.Drawing.15" ShapeID="_x0000_i1027" DrawAspect="Content" ObjectID="_1587511066" r:id="rId13"/>
        </w:object>
      </w:r>
    </w:p>
    <w:p w14:paraId="6C0A95A7" w14:textId="6D545E15" w:rsidR="00E12679" w:rsidRDefault="00E12679" w:rsidP="00E12679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sz w:val="20"/>
          <w:lang w:eastAsia="zh-CN"/>
        </w:rPr>
      </w:pPr>
      <w:bookmarkStart w:id="17" w:name="_Ref513057072"/>
      <w:bookmarkStart w:id="18" w:name="OLE_LINK4"/>
      <w:r w:rsidRPr="00EC5113">
        <w:rPr>
          <w:sz w:val="20"/>
        </w:rPr>
        <w:t xml:space="preserve">Figure </w:t>
      </w:r>
      <w:r w:rsidRPr="00EC5113">
        <w:rPr>
          <w:sz w:val="20"/>
        </w:rPr>
        <w:fldChar w:fldCharType="begin"/>
      </w:r>
      <w:r w:rsidRPr="00EC5113">
        <w:rPr>
          <w:sz w:val="20"/>
        </w:rPr>
        <w:instrText xml:space="preserve"> SEQ Figure \* ARABIC </w:instrText>
      </w:r>
      <w:r w:rsidRPr="00EC5113">
        <w:rPr>
          <w:sz w:val="20"/>
        </w:rPr>
        <w:fldChar w:fldCharType="separate"/>
      </w:r>
      <w:r>
        <w:rPr>
          <w:noProof/>
          <w:sz w:val="20"/>
        </w:rPr>
        <w:t>3</w:t>
      </w:r>
      <w:r w:rsidRPr="00EC5113">
        <w:rPr>
          <w:sz w:val="20"/>
        </w:rPr>
        <w:fldChar w:fldCharType="end"/>
      </w:r>
      <w:bookmarkEnd w:id="17"/>
      <w:r>
        <w:rPr>
          <w:color w:val="000000"/>
          <w:sz w:val="18"/>
          <w:szCs w:val="18"/>
          <w:lang w:val="en-US" w:eastAsia="zh-CN"/>
        </w:rPr>
        <w:t xml:space="preserve">. </w:t>
      </w:r>
      <w:r>
        <w:rPr>
          <w:color w:val="000000"/>
          <w:sz w:val="20"/>
          <w:szCs w:val="18"/>
          <w:lang w:val="en-US" w:eastAsia="zh-CN"/>
        </w:rPr>
        <w:t>Message format for F1*-C transportation-using SRB in backhaul links</w:t>
      </w:r>
    </w:p>
    <w:bookmarkEnd w:id="18"/>
    <w:p w14:paraId="409DE2CF" w14:textId="7C99D4D7" w:rsidR="00511927" w:rsidRPr="006946CE" w:rsidRDefault="00511927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b/>
          <w:sz w:val="20"/>
          <w:lang w:eastAsia="zh-CN"/>
        </w:rPr>
      </w:pPr>
      <w:r w:rsidRPr="006946CE">
        <w:rPr>
          <w:rFonts w:eastAsiaTheme="minorEastAsia"/>
          <w:b/>
          <w:sz w:val="20"/>
          <w:lang w:eastAsia="zh-CN"/>
        </w:rPr>
        <w:t>Case 2. F1*-C transported via DRB in backhaul links</w:t>
      </w:r>
    </w:p>
    <w:p w14:paraId="57A29FC4" w14:textId="6E0CC8A7" w:rsidR="0017574D" w:rsidRPr="0017574D" w:rsidRDefault="0017574D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For</w:t>
      </w:r>
      <w:r>
        <w:rPr>
          <w:rFonts w:eastAsiaTheme="minorEastAsia" w:hint="eastAsia"/>
          <w:sz w:val="20"/>
          <w:lang w:eastAsia="zh-CN"/>
        </w:rPr>
        <w:t xml:space="preserve"> case </w:t>
      </w:r>
      <w:r>
        <w:rPr>
          <w:rFonts w:eastAsiaTheme="minorEastAsia"/>
          <w:sz w:val="20"/>
          <w:lang w:eastAsia="zh-CN"/>
        </w:rPr>
        <w:t>2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the</w:t>
      </w:r>
      <w:r w:rsidRPr="00855B72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 xml:space="preserve">packet format for control plane messages in each intermediate interface between UE and Donor CU is shown in </w:t>
      </w:r>
      <w:r>
        <w:rPr>
          <w:rFonts w:eastAsiaTheme="minorEastAsia"/>
          <w:sz w:val="20"/>
          <w:lang w:eastAsia="zh-CN"/>
        </w:rPr>
        <w:fldChar w:fldCharType="begin"/>
      </w:r>
      <w:r>
        <w:rPr>
          <w:rFonts w:eastAsiaTheme="minorEastAsia"/>
          <w:sz w:val="20"/>
          <w:lang w:eastAsia="zh-CN"/>
        </w:rPr>
        <w:instrText xml:space="preserve"> REF _Ref513057156 \h </w:instrText>
      </w:r>
      <w:r>
        <w:rPr>
          <w:rFonts w:eastAsiaTheme="minorEastAsia"/>
          <w:sz w:val="20"/>
          <w:lang w:eastAsia="zh-CN"/>
        </w:rPr>
      </w:r>
      <w:r>
        <w:rPr>
          <w:rFonts w:eastAsiaTheme="minorEastAsia"/>
          <w:sz w:val="20"/>
          <w:lang w:eastAsia="zh-CN"/>
        </w:rPr>
        <w:fldChar w:fldCharType="separate"/>
      </w:r>
      <w:r w:rsidRPr="00EC5113">
        <w:rPr>
          <w:sz w:val="20"/>
        </w:rPr>
        <w:t xml:space="preserve">Figure </w:t>
      </w:r>
      <w:r>
        <w:rPr>
          <w:noProof/>
          <w:sz w:val="20"/>
        </w:rPr>
        <w:t>4</w:t>
      </w:r>
      <w:r>
        <w:rPr>
          <w:rFonts w:eastAsiaTheme="minorEastAsia"/>
          <w:sz w:val="20"/>
          <w:lang w:eastAsia="zh-CN"/>
        </w:rPr>
        <w:fldChar w:fldCharType="end"/>
      </w:r>
      <w:r>
        <w:rPr>
          <w:rFonts w:eastAsiaTheme="minorEastAsia"/>
          <w:sz w:val="20"/>
          <w:lang w:eastAsia="zh-CN"/>
        </w:rPr>
        <w:t xml:space="preserve">. </w:t>
      </w:r>
    </w:p>
    <w:p w14:paraId="6FF09BE7" w14:textId="03404A04" w:rsidR="00511927" w:rsidRDefault="00F554F7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In this</w:t>
      </w:r>
      <w:r w:rsidR="0017574D">
        <w:rPr>
          <w:rFonts w:eastAsiaTheme="minorEastAsia"/>
          <w:sz w:val="20"/>
          <w:lang w:eastAsia="zh-CN"/>
        </w:rPr>
        <w:t xml:space="preserve"> case</w:t>
      </w:r>
      <w:r w:rsidR="00511927">
        <w:rPr>
          <w:rFonts w:eastAsiaTheme="minorEastAsia"/>
          <w:sz w:val="20"/>
          <w:lang w:eastAsia="zh-CN"/>
        </w:rPr>
        <w:t>, the F1AP message of IAB nodes will be encapsulated by F1-U protocols (i.e., GTP, UDP, and IP) between Donor</w:t>
      </w:r>
      <w:r w:rsidR="00476B05">
        <w:rPr>
          <w:rFonts w:eastAsiaTheme="minorEastAsia"/>
          <w:sz w:val="20"/>
          <w:lang w:eastAsia="zh-CN"/>
        </w:rPr>
        <w:t>-</w:t>
      </w:r>
      <w:r w:rsidR="00511927">
        <w:rPr>
          <w:rFonts w:eastAsiaTheme="minorEastAsia"/>
          <w:sz w:val="20"/>
          <w:lang w:eastAsia="zh-CN"/>
        </w:rPr>
        <w:t>CU and Donor</w:t>
      </w:r>
      <w:r w:rsidR="00476B05">
        <w:rPr>
          <w:rFonts w:eastAsiaTheme="minorEastAsia"/>
          <w:sz w:val="20"/>
          <w:lang w:eastAsia="zh-CN"/>
        </w:rPr>
        <w:t>-</w:t>
      </w:r>
      <w:r w:rsidR="00511927">
        <w:rPr>
          <w:rFonts w:eastAsiaTheme="minorEastAsia"/>
          <w:sz w:val="20"/>
          <w:lang w:eastAsia="zh-CN"/>
        </w:rPr>
        <w:t>DU</w:t>
      </w:r>
      <w:r w:rsidR="00BE592A">
        <w:rPr>
          <w:rFonts w:eastAsiaTheme="minorEastAsia"/>
          <w:sz w:val="20"/>
          <w:lang w:eastAsia="zh-CN"/>
        </w:rPr>
        <w:t>. Some</w:t>
      </w:r>
      <w:r w:rsidR="00511927">
        <w:rPr>
          <w:rFonts w:eastAsiaTheme="minorEastAsia"/>
          <w:sz w:val="20"/>
          <w:lang w:eastAsia="zh-CN"/>
        </w:rPr>
        <w:t xml:space="preserve"> additional in</w:t>
      </w:r>
      <w:r w:rsidR="00D17331">
        <w:rPr>
          <w:rFonts w:eastAsiaTheme="minorEastAsia"/>
          <w:sz w:val="20"/>
          <w:lang w:eastAsia="zh-CN"/>
        </w:rPr>
        <w:t>dication</w:t>
      </w:r>
      <w:r w:rsidR="00511927">
        <w:rPr>
          <w:rFonts w:eastAsiaTheme="minorEastAsia"/>
          <w:sz w:val="20"/>
          <w:lang w:eastAsia="zh-CN"/>
        </w:rPr>
        <w:t xml:space="preserve"> is needed to </w:t>
      </w:r>
      <w:r w:rsidR="008C5E61">
        <w:rPr>
          <w:rFonts w:eastAsiaTheme="minorEastAsia"/>
          <w:sz w:val="20"/>
          <w:lang w:eastAsia="zh-CN"/>
        </w:rPr>
        <w:t xml:space="preserve">identify the payload of </w:t>
      </w:r>
      <w:r>
        <w:rPr>
          <w:rFonts w:eastAsiaTheme="minorEastAsia"/>
          <w:sz w:val="20"/>
          <w:lang w:eastAsia="zh-CN"/>
        </w:rPr>
        <w:t xml:space="preserve">the </w:t>
      </w:r>
      <w:r w:rsidR="008C5E61">
        <w:rPr>
          <w:rFonts w:eastAsiaTheme="minorEastAsia"/>
          <w:sz w:val="20"/>
          <w:lang w:eastAsia="zh-CN"/>
        </w:rPr>
        <w:t xml:space="preserve">GTP </w:t>
      </w:r>
      <w:r w:rsidR="00BE592A">
        <w:rPr>
          <w:rFonts w:eastAsiaTheme="minorEastAsia"/>
          <w:sz w:val="20"/>
          <w:lang w:eastAsia="zh-CN"/>
        </w:rPr>
        <w:t xml:space="preserve">PDU is </w:t>
      </w:r>
      <w:r>
        <w:rPr>
          <w:rFonts w:eastAsiaTheme="minorEastAsia"/>
          <w:sz w:val="20"/>
          <w:lang w:eastAsia="zh-CN"/>
        </w:rPr>
        <w:t xml:space="preserve">an </w:t>
      </w:r>
      <w:r w:rsidR="00BE592A">
        <w:rPr>
          <w:rFonts w:eastAsiaTheme="minorEastAsia"/>
          <w:sz w:val="20"/>
          <w:lang w:eastAsia="zh-CN"/>
        </w:rPr>
        <w:t xml:space="preserve">F1AP message of </w:t>
      </w:r>
      <w:r>
        <w:rPr>
          <w:rFonts w:eastAsiaTheme="minorEastAsia"/>
          <w:sz w:val="20"/>
          <w:lang w:eastAsia="zh-CN"/>
        </w:rPr>
        <w:t xml:space="preserve">the </w:t>
      </w:r>
      <w:r w:rsidR="00BE592A">
        <w:rPr>
          <w:rFonts w:eastAsiaTheme="minorEastAsia"/>
          <w:sz w:val="20"/>
          <w:lang w:eastAsia="zh-CN"/>
        </w:rPr>
        <w:t xml:space="preserve">IAB node. For example, if </w:t>
      </w:r>
      <w:r>
        <w:rPr>
          <w:rFonts w:eastAsiaTheme="minorEastAsia"/>
          <w:sz w:val="20"/>
          <w:lang w:eastAsia="zh-CN"/>
        </w:rPr>
        <w:t xml:space="preserve">a </w:t>
      </w:r>
      <w:r w:rsidR="00BE592A">
        <w:rPr>
          <w:rFonts w:eastAsiaTheme="minorEastAsia"/>
          <w:sz w:val="20"/>
          <w:lang w:eastAsia="zh-CN"/>
        </w:rPr>
        <w:t>dedicated DRB is used in</w:t>
      </w:r>
      <w:r>
        <w:rPr>
          <w:rFonts w:eastAsiaTheme="minorEastAsia"/>
          <w:sz w:val="20"/>
          <w:lang w:eastAsia="zh-CN"/>
        </w:rPr>
        <w:t xml:space="preserve"> the </w:t>
      </w:r>
      <w:r w:rsidR="00BE592A">
        <w:rPr>
          <w:rFonts w:eastAsiaTheme="minorEastAsia"/>
          <w:sz w:val="20"/>
          <w:lang w:eastAsia="zh-CN"/>
        </w:rPr>
        <w:t xml:space="preserve"> backhaul link for F1*-C messages, a corresponding specific GTP TEID will provide such </w:t>
      </w:r>
      <w:r>
        <w:rPr>
          <w:rFonts w:eastAsiaTheme="minorEastAsia"/>
          <w:sz w:val="20"/>
          <w:lang w:eastAsia="zh-CN"/>
        </w:rPr>
        <w:t xml:space="preserve">an </w:t>
      </w:r>
      <w:r w:rsidR="00BE592A">
        <w:rPr>
          <w:rFonts w:eastAsiaTheme="minorEastAsia"/>
          <w:sz w:val="20"/>
          <w:lang w:eastAsia="zh-CN"/>
        </w:rPr>
        <w:t xml:space="preserve">indication, while some additional explicit indication should be added in </w:t>
      </w:r>
      <w:r>
        <w:rPr>
          <w:rFonts w:eastAsiaTheme="minorEastAsia"/>
          <w:sz w:val="20"/>
          <w:lang w:eastAsia="zh-CN"/>
        </w:rPr>
        <w:t xml:space="preserve">the </w:t>
      </w:r>
      <w:r w:rsidR="00BE592A">
        <w:rPr>
          <w:rFonts w:eastAsiaTheme="minorEastAsia"/>
          <w:sz w:val="20"/>
          <w:lang w:eastAsia="zh-CN"/>
        </w:rPr>
        <w:t xml:space="preserve">GTP layer if </w:t>
      </w:r>
      <w:r>
        <w:rPr>
          <w:rFonts w:eastAsiaTheme="minorEastAsia"/>
          <w:sz w:val="20"/>
          <w:lang w:eastAsia="zh-CN"/>
        </w:rPr>
        <w:t xml:space="preserve">a </w:t>
      </w:r>
      <w:r w:rsidR="00FB1BE2">
        <w:rPr>
          <w:rFonts w:eastAsiaTheme="minorEastAsia"/>
          <w:sz w:val="20"/>
          <w:lang w:eastAsia="zh-CN"/>
        </w:rPr>
        <w:t xml:space="preserve">non-dedicated </w:t>
      </w:r>
      <w:r w:rsidR="00BE592A">
        <w:rPr>
          <w:rFonts w:eastAsiaTheme="minorEastAsia"/>
          <w:sz w:val="20"/>
          <w:lang w:eastAsia="zh-CN"/>
        </w:rPr>
        <w:t xml:space="preserve">DRB is used. </w:t>
      </w:r>
    </w:p>
    <w:p w14:paraId="23D0A639" w14:textId="54642530" w:rsidR="00DF651E" w:rsidRPr="00DF651E" w:rsidRDefault="00DF651E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0"/>
          <w:lang w:eastAsia="zh-CN"/>
        </w:rPr>
      </w:pPr>
      <w:r>
        <w:rPr>
          <w:rFonts w:eastAsia="Times New Roman"/>
          <w:sz w:val="20"/>
          <w:lang w:eastAsia="ja-JP"/>
        </w:rPr>
        <w:t xml:space="preserve">Furthermore, similar to case 1, some additional information (i.e. the routing and </w:t>
      </w:r>
      <w:r w:rsidR="00FB1BE2">
        <w:rPr>
          <w:rFonts w:eastAsia="Times New Roman"/>
          <w:sz w:val="20"/>
          <w:lang w:eastAsia="ja-JP"/>
        </w:rPr>
        <w:t>bearer</w:t>
      </w:r>
      <w:r>
        <w:rPr>
          <w:rFonts w:eastAsia="Times New Roman"/>
          <w:sz w:val="20"/>
          <w:lang w:eastAsia="ja-JP"/>
        </w:rPr>
        <w:t xml:space="preserve"> related information) should be added in F1-U PDUs. For example, if the Donor-DU behaves as the endpoint of </w:t>
      </w:r>
      <w:r w:rsidR="00F554F7">
        <w:rPr>
          <w:rFonts w:eastAsia="Times New Roman"/>
          <w:sz w:val="20"/>
          <w:lang w:eastAsia="ja-JP"/>
        </w:rPr>
        <w:t xml:space="preserve">the </w:t>
      </w:r>
      <w:r>
        <w:rPr>
          <w:rFonts w:eastAsia="Times New Roman"/>
          <w:sz w:val="20"/>
          <w:lang w:eastAsia="ja-JP"/>
        </w:rPr>
        <w:t xml:space="preserve">adaptation layer, the identifier of IAB node 2 (used for routing in backhaul links) </w:t>
      </w:r>
      <w:r w:rsidR="00FC0E5D">
        <w:rPr>
          <w:rFonts w:eastAsia="Times New Roman"/>
          <w:sz w:val="20"/>
          <w:lang w:eastAsia="ja-JP"/>
        </w:rPr>
        <w:t>needs to</w:t>
      </w:r>
      <w:r>
        <w:rPr>
          <w:rFonts w:eastAsia="Times New Roman"/>
          <w:sz w:val="20"/>
          <w:lang w:eastAsia="ja-JP"/>
        </w:rPr>
        <w:t xml:space="preserve"> be carried in GTP PDUs through the GTP extension header. Otherwise, </w:t>
      </w:r>
      <w:r>
        <w:rPr>
          <w:rFonts w:eastAsiaTheme="minorEastAsia"/>
          <w:sz w:val="20"/>
          <w:lang w:eastAsia="zh-CN"/>
        </w:rPr>
        <w:t xml:space="preserve">an adaptation layer above the F1-U protocols is needed in </w:t>
      </w:r>
      <w:r w:rsidR="00F554F7">
        <w:rPr>
          <w:rFonts w:eastAsiaTheme="minorEastAsia"/>
          <w:sz w:val="20"/>
          <w:lang w:eastAsia="zh-CN"/>
        </w:rPr>
        <w:t xml:space="preserve">the </w:t>
      </w:r>
      <w:r>
        <w:rPr>
          <w:rFonts w:eastAsiaTheme="minorEastAsia"/>
          <w:sz w:val="20"/>
          <w:lang w:eastAsia="zh-CN"/>
        </w:rPr>
        <w:t>F1 interface to carry the mentioned additional information,</w:t>
      </w:r>
      <w:r>
        <w:rPr>
          <w:rFonts w:eastAsia="Times New Roman"/>
          <w:sz w:val="20"/>
          <w:lang w:eastAsia="ja-JP"/>
        </w:rPr>
        <w:t xml:space="preserve"> if Donor-CU behaves as the endpoint of adaptation layer.</w:t>
      </w:r>
    </w:p>
    <w:p w14:paraId="5125F378" w14:textId="77777777" w:rsidR="000761C2" w:rsidRDefault="000761C2" w:rsidP="000761C2">
      <w:pPr>
        <w:overflowPunct w:val="0"/>
        <w:autoSpaceDE w:val="0"/>
        <w:autoSpaceDN w:val="0"/>
        <w:adjustRightInd w:val="0"/>
        <w:jc w:val="both"/>
        <w:textAlignment w:val="baseline"/>
      </w:pPr>
      <w:r>
        <w:object w:dxaOrig="11340" w:dyaOrig="5371" w14:anchorId="24F4747F">
          <v:shape id="_x0000_i1028" type="#_x0000_t75" style="width:481.2pt;height:228pt" o:ole="">
            <v:imagedata r:id="rId14" o:title=""/>
          </v:shape>
          <o:OLEObject Type="Embed" ProgID="Visio.Drawing.15" ShapeID="_x0000_i1028" DrawAspect="Content" ObjectID="_1587511067" r:id="rId15"/>
        </w:object>
      </w:r>
    </w:p>
    <w:p w14:paraId="37FA1970" w14:textId="77777777" w:rsidR="000761C2" w:rsidRDefault="000761C2" w:rsidP="000761C2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sz w:val="20"/>
          <w:lang w:eastAsia="zh-CN"/>
        </w:rPr>
      </w:pPr>
      <w:bookmarkStart w:id="19" w:name="_Ref513057156"/>
      <w:r w:rsidRPr="00EC5113">
        <w:rPr>
          <w:sz w:val="20"/>
        </w:rPr>
        <w:t xml:space="preserve">Figure </w:t>
      </w:r>
      <w:r w:rsidRPr="00EC5113">
        <w:rPr>
          <w:sz w:val="20"/>
        </w:rPr>
        <w:fldChar w:fldCharType="begin"/>
      </w:r>
      <w:r w:rsidRPr="00EC5113">
        <w:rPr>
          <w:sz w:val="20"/>
        </w:rPr>
        <w:instrText xml:space="preserve"> SEQ Figure \* ARABIC </w:instrText>
      </w:r>
      <w:r w:rsidRPr="00EC5113">
        <w:rPr>
          <w:sz w:val="20"/>
        </w:rPr>
        <w:fldChar w:fldCharType="separate"/>
      </w:r>
      <w:r>
        <w:rPr>
          <w:noProof/>
          <w:sz w:val="20"/>
        </w:rPr>
        <w:t>4</w:t>
      </w:r>
      <w:r w:rsidRPr="00EC5113">
        <w:rPr>
          <w:sz w:val="20"/>
        </w:rPr>
        <w:fldChar w:fldCharType="end"/>
      </w:r>
      <w:bookmarkEnd w:id="19"/>
      <w:r>
        <w:rPr>
          <w:color w:val="000000"/>
          <w:sz w:val="18"/>
          <w:szCs w:val="18"/>
          <w:lang w:val="en-US" w:eastAsia="zh-CN"/>
        </w:rPr>
        <w:t xml:space="preserve">. </w:t>
      </w:r>
      <w:r>
        <w:rPr>
          <w:color w:val="000000"/>
          <w:sz w:val="20"/>
          <w:szCs w:val="18"/>
          <w:lang w:val="en-US" w:eastAsia="zh-CN"/>
        </w:rPr>
        <w:t>Message format for F1*-C transportation-using DRB in backhaul links</w:t>
      </w:r>
    </w:p>
    <w:p w14:paraId="7333B9E2" w14:textId="7A4FE533" w:rsidR="00FC0E5D" w:rsidRDefault="00F24900" w:rsidP="00F554F7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From the above analysis, </w:t>
      </w:r>
      <w:r w:rsidR="009A24BD">
        <w:rPr>
          <w:rFonts w:eastAsiaTheme="minorEastAsia"/>
          <w:sz w:val="20"/>
          <w:lang w:eastAsia="zh-CN"/>
        </w:rPr>
        <w:t xml:space="preserve">we can deduced </w:t>
      </w:r>
      <w:r w:rsidR="00F554F7">
        <w:rPr>
          <w:rFonts w:eastAsiaTheme="minorEastAsia"/>
          <w:sz w:val="20"/>
          <w:lang w:eastAsia="zh-CN"/>
        </w:rPr>
        <w:t>that i</w:t>
      </w:r>
      <w:r w:rsidR="009A24BD">
        <w:rPr>
          <w:rFonts w:eastAsiaTheme="minorEastAsia"/>
          <w:sz w:val="20"/>
          <w:lang w:eastAsia="zh-CN"/>
        </w:rPr>
        <w:t xml:space="preserve">f </w:t>
      </w:r>
      <w:r w:rsidR="00F554F7">
        <w:rPr>
          <w:rFonts w:eastAsiaTheme="minorEastAsia"/>
          <w:sz w:val="20"/>
          <w:lang w:eastAsia="zh-CN"/>
        </w:rPr>
        <w:t xml:space="preserve">a </w:t>
      </w:r>
      <w:r w:rsidR="00FB1BE2">
        <w:rPr>
          <w:rFonts w:eastAsiaTheme="minorEastAsia"/>
          <w:sz w:val="20"/>
          <w:lang w:eastAsia="zh-CN"/>
        </w:rPr>
        <w:t xml:space="preserve">non-dedicated </w:t>
      </w:r>
      <w:r w:rsidR="009A24BD">
        <w:rPr>
          <w:rFonts w:eastAsiaTheme="minorEastAsia"/>
          <w:sz w:val="20"/>
          <w:lang w:eastAsia="zh-CN"/>
        </w:rPr>
        <w:t xml:space="preserve">DRB/SRB is used to transmit F1*-C messages in </w:t>
      </w:r>
      <w:r w:rsidR="00F554F7">
        <w:rPr>
          <w:rFonts w:eastAsiaTheme="minorEastAsia"/>
          <w:sz w:val="20"/>
          <w:lang w:eastAsia="zh-CN"/>
        </w:rPr>
        <w:t xml:space="preserve">the </w:t>
      </w:r>
      <w:r w:rsidR="009A24BD">
        <w:rPr>
          <w:rFonts w:eastAsiaTheme="minorEastAsia"/>
          <w:sz w:val="20"/>
          <w:lang w:eastAsia="zh-CN"/>
        </w:rPr>
        <w:t xml:space="preserve">backhaul links, there </w:t>
      </w:r>
      <w:r w:rsidR="00F554F7">
        <w:rPr>
          <w:rFonts w:eastAsiaTheme="minorEastAsia"/>
          <w:sz w:val="20"/>
          <w:lang w:eastAsia="zh-CN"/>
        </w:rPr>
        <w:t>can</w:t>
      </w:r>
      <w:r w:rsidR="00F554F7">
        <w:rPr>
          <w:rFonts w:eastAsiaTheme="minorEastAsia"/>
          <w:sz w:val="20"/>
          <w:lang w:eastAsia="zh-CN"/>
        </w:rPr>
        <w:t xml:space="preserve"> </w:t>
      </w:r>
      <w:r w:rsidR="009A24BD">
        <w:rPr>
          <w:rFonts w:eastAsiaTheme="minorEastAsia"/>
          <w:sz w:val="20"/>
          <w:lang w:eastAsia="zh-CN"/>
        </w:rPr>
        <w:t xml:space="preserve">be </w:t>
      </w:r>
      <w:r>
        <w:rPr>
          <w:rFonts w:eastAsiaTheme="minorEastAsia"/>
          <w:sz w:val="20"/>
          <w:lang w:eastAsia="zh-CN"/>
        </w:rPr>
        <w:t xml:space="preserve">at least two different </w:t>
      </w:r>
      <w:r w:rsidR="003420D1">
        <w:rPr>
          <w:rFonts w:eastAsiaTheme="minorEastAsia"/>
          <w:sz w:val="20"/>
          <w:lang w:eastAsia="zh-CN"/>
        </w:rPr>
        <w:t>L</w:t>
      </w:r>
      <w:r>
        <w:rPr>
          <w:rFonts w:eastAsiaTheme="minorEastAsia"/>
          <w:sz w:val="20"/>
          <w:lang w:eastAsia="zh-CN"/>
        </w:rPr>
        <w:t xml:space="preserve">ayer </w:t>
      </w:r>
      <w:r w:rsidR="003420D1">
        <w:rPr>
          <w:rFonts w:eastAsiaTheme="minorEastAsia"/>
          <w:sz w:val="20"/>
          <w:lang w:eastAsia="zh-CN"/>
        </w:rPr>
        <w:t>2 configuration</w:t>
      </w:r>
      <w:r w:rsidR="00F554F7">
        <w:rPr>
          <w:rFonts w:eastAsiaTheme="minorEastAsia"/>
          <w:sz w:val="20"/>
          <w:lang w:eastAsia="zh-CN"/>
        </w:rPr>
        <w:t>s</w:t>
      </w:r>
      <w:r w:rsidR="003420D1">
        <w:rPr>
          <w:rFonts w:eastAsiaTheme="minorEastAsia"/>
          <w:sz w:val="20"/>
          <w:lang w:eastAsia="zh-CN"/>
        </w:rPr>
        <w:t xml:space="preserve"> </w:t>
      </w:r>
      <w:r w:rsidR="009A24BD">
        <w:rPr>
          <w:rFonts w:eastAsiaTheme="minorEastAsia"/>
          <w:sz w:val="20"/>
          <w:lang w:eastAsia="zh-CN"/>
        </w:rPr>
        <w:t>for</w:t>
      </w:r>
      <w:r w:rsidR="00533385">
        <w:rPr>
          <w:rFonts w:eastAsiaTheme="minorEastAsia"/>
          <w:sz w:val="20"/>
          <w:lang w:eastAsia="zh-CN"/>
        </w:rPr>
        <w:t xml:space="preserve"> the corresponding DRB/SRB</w:t>
      </w:r>
      <w:r w:rsidR="00586AF7">
        <w:rPr>
          <w:rFonts w:eastAsiaTheme="minorEastAsia"/>
          <w:sz w:val="20"/>
          <w:lang w:eastAsia="zh-CN"/>
        </w:rPr>
        <w:t xml:space="preserve">. </w:t>
      </w:r>
    </w:p>
    <w:p w14:paraId="0269E5FD" w14:textId="6618D5CD" w:rsidR="00FC0E5D" w:rsidRDefault="00586AF7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Therefore,</w:t>
      </w:r>
      <w:r w:rsidR="003420D1">
        <w:rPr>
          <w:rFonts w:eastAsiaTheme="minorEastAsia"/>
          <w:sz w:val="20"/>
          <w:lang w:eastAsia="zh-CN"/>
        </w:rPr>
        <w:t xml:space="preserve"> using </w:t>
      </w:r>
      <w:r w:rsidR="00F554F7">
        <w:rPr>
          <w:rFonts w:eastAsiaTheme="minorEastAsia"/>
          <w:sz w:val="20"/>
          <w:lang w:eastAsia="zh-CN"/>
        </w:rPr>
        <w:t xml:space="preserve">a </w:t>
      </w:r>
      <w:r w:rsidR="003420D1">
        <w:rPr>
          <w:rFonts w:eastAsiaTheme="minorEastAsia"/>
          <w:sz w:val="20"/>
          <w:lang w:eastAsia="zh-CN"/>
        </w:rPr>
        <w:t xml:space="preserve">specific </w:t>
      </w:r>
      <w:r>
        <w:rPr>
          <w:rFonts w:eastAsiaTheme="minorEastAsia"/>
          <w:sz w:val="20"/>
          <w:lang w:eastAsia="zh-CN"/>
        </w:rPr>
        <w:t>DRB/SRB (or corresponding RLC bearer/logical channel) to carry F1*-C messages</w:t>
      </w:r>
      <w:r w:rsidR="003420D1">
        <w:rPr>
          <w:rFonts w:eastAsiaTheme="minorEastAsia"/>
          <w:sz w:val="20"/>
          <w:lang w:eastAsia="zh-CN"/>
        </w:rPr>
        <w:t xml:space="preserve"> is recommended.</w:t>
      </w:r>
      <w:r>
        <w:rPr>
          <w:rFonts w:eastAsiaTheme="minorEastAsia"/>
          <w:sz w:val="20"/>
          <w:lang w:eastAsia="zh-CN"/>
        </w:rPr>
        <w:t xml:space="preserve"> </w:t>
      </w:r>
      <w:r w:rsidR="009E5237">
        <w:rPr>
          <w:rFonts w:eastAsiaTheme="minorEastAsia"/>
          <w:sz w:val="20"/>
          <w:lang w:eastAsia="zh-CN"/>
        </w:rPr>
        <w:t>A</w:t>
      </w:r>
      <w:r w:rsidR="00F554F7">
        <w:rPr>
          <w:rFonts w:eastAsiaTheme="minorEastAsia"/>
          <w:sz w:val="20"/>
          <w:lang w:eastAsia="zh-CN"/>
        </w:rPr>
        <w:t>lso</w:t>
      </w:r>
      <w:r w:rsidR="009E5237">
        <w:rPr>
          <w:rFonts w:eastAsiaTheme="minorEastAsia"/>
          <w:sz w:val="20"/>
          <w:lang w:eastAsia="zh-CN"/>
        </w:rPr>
        <w:t xml:space="preserve"> SRB could be more appropriated than DRB to transmit signalling.</w:t>
      </w:r>
    </w:p>
    <w:p w14:paraId="6E67783E" w14:textId="2C10D075" w:rsidR="00767BE9" w:rsidRDefault="00FC0E5D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0"/>
          <w:lang w:eastAsia="zh-CN"/>
        </w:rPr>
      </w:pPr>
      <w:r w:rsidRPr="00FC0E5D">
        <w:rPr>
          <w:rFonts w:eastAsiaTheme="minorEastAsia"/>
          <w:b/>
          <w:sz w:val="20"/>
          <w:lang w:eastAsia="zh-CN"/>
        </w:rPr>
        <w:t xml:space="preserve">Observation </w:t>
      </w:r>
      <w:r w:rsidR="009E5237">
        <w:rPr>
          <w:rFonts w:eastAsiaTheme="minorEastAsia"/>
          <w:b/>
          <w:sz w:val="20"/>
          <w:lang w:eastAsia="zh-CN"/>
        </w:rPr>
        <w:t>1</w:t>
      </w:r>
      <w:r w:rsidRPr="00FC0E5D">
        <w:rPr>
          <w:rFonts w:eastAsiaTheme="minorEastAsia"/>
          <w:b/>
          <w:sz w:val="20"/>
          <w:lang w:eastAsia="zh-CN"/>
        </w:rPr>
        <w:t>:</w:t>
      </w:r>
      <w:r w:rsidRPr="003E286A">
        <w:rPr>
          <w:rFonts w:eastAsiaTheme="minorEastAsia"/>
          <w:sz w:val="20"/>
          <w:lang w:eastAsia="zh-CN"/>
        </w:rPr>
        <w:t xml:space="preserve"> </w:t>
      </w:r>
      <w:r w:rsidR="00A727E1" w:rsidRPr="003E286A">
        <w:rPr>
          <w:rFonts w:eastAsiaTheme="minorEastAsia" w:hint="eastAsia"/>
          <w:sz w:val="20"/>
          <w:lang w:eastAsia="zh-CN"/>
        </w:rPr>
        <w:t xml:space="preserve">SRB </w:t>
      </w:r>
      <w:r w:rsidR="00AE4068" w:rsidRPr="003E286A">
        <w:rPr>
          <w:rFonts w:eastAsiaTheme="minorEastAsia"/>
          <w:sz w:val="20"/>
          <w:lang w:eastAsia="zh-CN"/>
        </w:rPr>
        <w:t xml:space="preserve">is more </w:t>
      </w:r>
      <w:r w:rsidR="00D54341" w:rsidRPr="003E286A">
        <w:rPr>
          <w:rFonts w:eastAsiaTheme="minorEastAsia"/>
          <w:sz w:val="20"/>
          <w:lang w:eastAsia="zh-CN"/>
        </w:rPr>
        <w:t>appropriate</w:t>
      </w:r>
      <w:r w:rsidR="00AE4068" w:rsidRPr="003E286A">
        <w:rPr>
          <w:rFonts w:eastAsiaTheme="minorEastAsia"/>
          <w:sz w:val="20"/>
          <w:lang w:eastAsia="zh-CN"/>
        </w:rPr>
        <w:t xml:space="preserve"> than DRB for transporting F1AP messages of IAB nodes, </w:t>
      </w:r>
      <w:r w:rsidR="00F73B1E" w:rsidRPr="003E286A">
        <w:rPr>
          <w:rFonts w:eastAsiaTheme="minorEastAsia"/>
          <w:sz w:val="20"/>
          <w:lang w:eastAsia="zh-CN"/>
        </w:rPr>
        <w:t xml:space="preserve">since the QoS </w:t>
      </w:r>
      <w:r w:rsidR="006403A7" w:rsidRPr="003E286A">
        <w:rPr>
          <w:rFonts w:eastAsiaTheme="minorEastAsia"/>
          <w:sz w:val="20"/>
          <w:lang w:eastAsia="zh-CN"/>
        </w:rPr>
        <w:t>parameters for</w:t>
      </w:r>
      <w:r w:rsidR="00F73B1E" w:rsidRPr="003E286A">
        <w:rPr>
          <w:rFonts w:eastAsiaTheme="minorEastAsia"/>
          <w:sz w:val="20"/>
          <w:lang w:eastAsia="zh-CN"/>
        </w:rPr>
        <w:t xml:space="preserve"> control plane messages</w:t>
      </w:r>
      <w:r w:rsidR="00F73B1E" w:rsidRPr="003E286A">
        <w:rPr>
          <w:rFonts w:eastAsiaTheme="minorEastAsia" w:hint="eastAsia"/>
          <w:sz w:val="20"/>
          <w:lang w:eastAsia="zh-CN"/>
        </w:rPr>
        <w:t xml:space="preserve"> </w:t>
      </w:r>
      <w:r w:rsidR="00F554F7">
        <w:rPr>
          <w:rFonts w:eastAsiaTheme="minorEastAsia"/>
          <w:sz w:val="20"/>
          <w:lang w:eastAsia="zh-CN"/>
        </w:rPr>
        <w:t>are</w:t>
      </w:r>
      <w:r w:rsidR="00F554F7" w:rsidRPr="003E286A">
        <w:rPr>
          <w:rFonts w:eastAsiaTheme="minorEastAsia"/>
          <w:sz w:val="20"/>
          <w:lang w:eastAsia="zh-CN"/>
        </w:rPr>
        <w:t xml:space="preserve"> </w:t>
      </w:r>
      <w:r w:rsidR="006403A7" w:rsidRPr="003E286A">
        <w:rPr>
          <w:rFonts w:eastAsiaTheme="minorEastAsia"/>
          <w:sz w:val="20"/>
          <w:lang w:eastAsia="zh-CN"/>
        </w:rPr>
        <w:t>different from</w:t>
      </w:r>
      <w:r w:rsidR="00A727E1" w:rsidRPr="003E286A">
        <w:rPr>
          <w:rFonts w:eastAsiaTheme="minorEastAsia" w:hint="eastAsia"/>
          <w:sz w:val="20"/>
          <w:lang w:eastAsia="zh-CN"/>
        </w:rPr>
        <w:t xml:space="preserve"> </w:t>
      </w:r>
      <w:r w:rsidR="00D54341" w:rsidRPr="003E286A">
        <w:rPr>
          <w:rFonts w:eastAsiaTheme="minorEastAsia"/>
          <w:sz w:val="20"/>
          <w:lang w:eastAsia="zh-CN"/>
        </w:rPr>
        <w:t>user plane packets</w:t>
      </w:r>
      <w:r w:rsidR="006403A7" w:rsidRPr="003E286A">
        <w:rPr>
          <w:rFonts w:eastAsiaTheme="minorEastAsia"/>
          <w:sz w:val="20"/>
          <w:lang w:eastAsia="zh-CN"/>
        </w:rPr>
        <w:t xml:space="preserve"> (e.g., control plane message</w:t>
      </w:r>
      <w:r w:rsidR="00F554F7">
        <w:rPr>
          <w:rFonts w:eastAsiaTheme="minorEastAsia"/>
          <w:sz w:val="20"/>
          <w:lang w:eastAsia="zh-CN"/>
        </w:rPr>
        <w:t>s</w:t>
      </w:r>
      <w:r w:rsidR="006403A7" w:rsidRPr="003E286A">
        <w:rPr>
          <w:rFonts w:eastAsiaTheme="minorEastAsia"/>
          <w:sz w:val="20"/>
          <w:lang w:eastAsia="zh-CN"/>
        </w:rPr>
        <w:t xml:space="preserve"> </w:t>
      </w:r>
      <w:r w:rsidR="00F67A17" w:rsidRPr="003E286A">
        <w:rPr>
          <w:rFonts w:eastAsiaTheme="minorEastAsia"/>
          <w:sz w:val="20"/>
          <w:lang w:eastAsia="zh-CN"/>
        </w:rPr>
        <w:t xml:space="preserve">need </w:t>
      </w:r>
      <w:r w:rsidR="006403A7" w:rsidRPr="003E286A">
        <w:rPr>
          <w:rFonts w:eastAsiaTheme="minorEastAsia"/>
          <w:sz w:val="20"/>
          <w:lang w:eastAsia="zh-CN"/>
        </w:rPr>
        <w:t>higher prio</w:t>
      </w:r>
      <w:r w:rsidR="00F67A17" w:rsidRPr="003E286A">
        <w:rPr>
          <w:rFonts w:eastAsiaTheme="minorEastAsia"/>
          <w:sz w:val="20"/>
          <w:lang w:eastAsia="zh-CN"/>
        </w:rPr>
        <w:t>rity</w:t>
      </w:r>
      <w:r w:rsidR="006403A7" w:rsidRPr="003E286A">
        <w:rPr>
          <w:rFonts w:eastAsiaTheme="minorEastAsia"/>
          <w:sz w:val="20"/>
          <w:lang w:eastAsia="zh-CN"/>
        </w:rPr>
        <w:t>)</w:t>
      </w:r>
      <w:r w:rsidR="00A727E1" w:rsidRPr="003E286A">
        <w:rPr>
          <w:rFonts w:eastAsiaTheme="minorEastAsia" w:hint="eastAsia"/>
          <w:sz w:val="20"/>
          <w:lang w:eastAsia="zh-CN"/>
        </w:rPr>
        <w:t xml:space="preserve">. </w:t>
      </w:r>
    </w:p>
    <w:p w14:paraId="191E5D81" w14:textId="127CCC8D" w:rsidR="00AE3839" w:rsidRPr="00E12679" w:rsidRDefault="001B3BF1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As a result, we propose that</w:t>
      </w:r>
    </w:p>
    <w:p w14:paraId="2EED4B69" w14:textId="3470E46C" w:rsidR="00731320" w:rsidRDefault="001B3BF1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b/>
          <w:sz w:val="20"/>
          <w:lang w:eastAsia="zh-CN"/>
        </w:rPr>
      </w:pPr>
      <w:r w:rsidRPr="009B42E4">
        <w:rPr>
          <w:rFonts w:eastAsiaTheme="minorEastAsia" w:hint="eastAsia"/>
          <w:b/>
          <w:sz w:val="20"/>
          <w:lang w:eastAsia="zh-CN"/>
        </w:rPr>
        <w:t xml:space="preserve">Proposal </w:t>
      </w:r>
      <w:r w:rsidR="009B535E">
        <w:rPr>
          <w:rFonts w:eastAsiaTheme="minorEastAsia"/>
          <w:b/>
          <w:sz w:val="20"/>
          <w:lang w:eastAsia="zh-CN"/>
        </w:rPr>
        <w:t>2</w:t>
      </w:r>
      <w:r w:rsidRPr="009B42E4">
        <w:rPr>
          <w:rFonts w:eastAsiaTheme="minorEastAsia" w:hint="eastAsia"/>
          <w:b/>
          <w:sz w:val="20"/>
          <w:lang w:eastAsia="zh-CN"/>
        </w:rPr>
        <w:t xml:space="preserve">: </w:t>
      </w:r>
      <w:r w:rsidR="009B42E4" w:rsidRPr="009B42E4">
        <w:rPr>
          <w:rFonts w:eastAsiaTheme="minorEastAsia"/>
          <w:b/>
          <w:sz w:val="20"/>
          <w:lang w:eastAsia="zh-CN"/>
        </w:rPr>
        <w:t xml:space="preserve"> </w:t>
      </w:r>
      <w:bookmarkStart w:id="20" w:name="OLE_LINK6"/>
      <w:r w:rsidR="009B42E4" w:rsidRPr="009B42E4">
        <w:rPr>
          <w:rFonts w:eastAsiaTheme="minorEastAsia"/>
          <w:b/>
          <w:sz w:val="20"/>
          <w:lang w:eastAsia="zh-CN"/>
        </w:rPr>
        <w:t>F1*-C messages should be transported via SRB (or corresponding RLC bearer/logical channel) in backhaul links.</w:t>
      </w:r>
      <w:bookmarkEnd w:id="20"/>
    </w:p>
    <w:p w14:paraId="74557501" w14:textId="490503A3" w:rsidR="00D21B17" w:rsidRDefault="00D21B17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Proposal 3: A</w:t>
      </w:r>
      <w:r w:rsidRPr="00D21B17">
        <w:rPr>
          <w:rFonts w:eastAsiaTheme="minorEastAsia"/>
          <w:b/>
          <w:sz w:val="20"/>
          <w:lang w:eastAsia="zh-CN"/>
        </w:rPr>
        <w:t xml:space="preserve"> new type </w:t>
      </w:r>
      <w:r w:rsidR="00F554F7">
        <w:rPr>
          <w:rFonts w:eastAsiaTheme="minorEastAsia"/>
          <w:b/>
          <w:sz w:val="20"/>
          <w:lang w:eastAsia="zh-CN"/>
        </w:rPr>
        <w:t xml:space="preserve">of </w:t>
      </w:r>
      <w:r w:rsidRPr="00D21B17">
        <w:rPr>
          <w:rFonts w:eastAsiaTheme="minorEastAsia"/>
          <w:b/>
          <w:sz w:val="20"/>
          <w:lang w:eastAsia="zh-CN"/>
        </w:rPr>
        <w:t>F1AP message which is used to carry a container for IAB nodes’ F1AP messages needs to be introduced</w:t>
      </w:r>
      <w:r w:rsidR="00AB0AB6">
        <w:rPr>
          <w:rFonts w:eastAsiaTheme="minorEastAsia"/>
          <w:b/>
          <w:sz w:val="20"/>
          <w:lang w:eastAsia="zh-CN"/>
        </w:rPr>
        <w:t xml:space="preserve"> in wired F1 interface between Donor CU and Donor DU</w:t>
      </w:r>
      <w:r w:rsidRPr="00D21B17">
        <w:rPr>
          <w:rFonts w:eastAsiaTheme="minorEastAsia"/>
          <w:b/>
          <w:sz w:val="20"/>
          <w:lang w:eastAsia="zh-CN"/>
        </w:rPr>
        <w:t>.</w:t>
      </w:r>
    </w:p>
    <w:p w14:paraId="1EEAB98C" w14:textId="60695DE7" w:rsidR="00146ECB" w:rsidRPr="009B42E4" w:rsidRDefault="00146ECB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 xml:space="preserve">Proposal 4: Additional information for routing and QoS mapping of F1*-C messages needs to be carried in </w:t>
      </w:r>
      <w:r w:rsidR="00F554F7">
        <w:rPr>
          <w:rFonts w:eastAsiaTheme="minorEastAsia"/>
          <w:b/>
          <w:sz w:val="20"/>
          <w:lang w:eastAsia="zh-CN"/>
        </w:rPr>
        <w:t xml:space="preserve">the </w:t>
      </w:r>
      <w:r>
        <w:rPr>
          <w:rFonts w:eastAsiaTheme="minorEastAsia"/>
          <w:b/>
          <w:sz w:val="20"/>
          <w:lang w:eastAsia="zh-CN"/>
        </w:rPr>
        <w:t xml:space="preserve">wired F1 interface between Donor CU and Donor DU. </w:t>
      </w:r>
    </w:p>
    <w:bookmarkEnd w:id="4"/>
    <w:bookmarkEnd w:id="5"/>
    <w:bookmarkEnd w:id="6"/>
    <w:bookmarkEnd w:id="7"/>
    <w:bookmarkEnd w:id="14"/>
    <w:p w14:paraId="5E262EFA" w14:textId="451FB715" w:rsidR="00711CBF" w:rsidRPr="00A21705" w:rsidRDefault="006E11AA" w:rsidP="00A21705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Conclusion</w:t>
      </w:r>
    </w:p>
    <w:bookmarkEnd w:id="0"/>
    <w:p w14:paraId="79E5271A" w14:textId="225F863E" w:rsidR="00A80387" w:rsidRPr="0033686F" w:rsidRDefault="00A80387" w:rsidP="0033686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ja-JP"/>
        </w:rPr>
      </w:pPr>
      <w:r w:rsidRPr="0033686F">
        <w:rPr>
          <w:rFonts w:eastAsia="Times New Roman"/>
          <w:sz w:val="20"/>
          <w:lang w:eastAsia="ja-JP"/>
        </w:rPr>
        <w:t>In this contribution, the</w:t>
      </w:r>
      <w:r w:rsidR="00AD24E9">
        <w:rPr>
          <w:rFonts w:eastAsia="Times New Roman"/>
          <w:sz w:val="20"/>
          <w:lang w:eastAsia="ja-JP"/>
        </w:rPr>
        <w:t xml:space="preserve"> </w:t>
      </w:r>
      <w:r w:rsidR="00FE5878">
        <w:rPr>
          <w:rFonts w:eastAsia="Times New Roman"/>
          <w:sz w:val="20"/>
          <w:lang w:eastAsia="ja-JP"/>
        </w:rPr>
        <w:t>control plane protocol stack</w:t>
      </w:r>
      <w:r w:rsidR="00C859DE" w:rsidRPr="0033686F">
        <w:rPr>
          <w:rFonts w:eastAsia="Times New Roman"/>
          <w:sz w:val="20"/>
          <w:lang w:eastAsia="ja-JP"/>
        </w:rPr>
        <w:t xml:space="preserve"> </w:t>
      </w:r>
      <w:r w:rsidR="00AD24E9">
        <w:rPr>
          <w:rFonts w:eastAsia="Times New Roman"/>
          <w:sz w:val="20"/>
          <w:lang w:eastAsia="ja-JP"/>
        </w:rPr>
        <w:t xml:space="preserve">is introduced </w:t>
      </w:r>
      <w:r w:rsidR="00053B2C">
        <w:rPr>
          <w:rFonts w:eastAsia="Times New Roman"/>
          <w:sz w:val="20"/>
          <w:lang w:eastAsia="ja-JP"/>
        </w:rPr>
        <w:t xml:space="preserve">and discussed </w:t>
      </w:r>
      <w:r w:rsidR="006473D1">
        <w:rPr>
          <w:rFonts w:eastAsia="Times New Roman"/>
          <w:sz w:val="20"/>
          <w:lang w:eastAsia="ja-JP"/>
        </w:rPr>
        <w:t xml:space="preserve">for architecture </w:t>
      </w:r>
      <w:r w:rsidR="0042254B">
        <w:rPr>
          <w:rFonts w:eastAsia="Times New Roman"/>
          <w:sz w:val="20"/>
          <w:lang w:eastAsia="ja-JP"/>
        </w:rPr>
        <w:t>group 1 (i.e. the L2 relaying),</w:t>
      </w:r>
      <w:r w:rsidR="00B74AAB">
        <w:rPr>
          <w:rFonts w:eastAsia="Times New Roman"/>
          <w:sz w:val="20"/>
          <w:lang w:eastAsia="ja-JP"/>
        </w:rPr>
        <w:t xml:space="preserve"> </w:t>
      </w:r>
      <w:r w:rsidR="0081051B">
        <w:rPr>
          <w:rFonts w:eastAsia="Times New Roman"/>
          <w:sz w:val="20"/>
          <w:lang w:eastAsia="ja-JP"/>
        </w:rPr>
        <w:t>and</w:t>
      </w:r>
      <w:r w:rsidR="00053B2C">
        <w:rPr>
          <w:rFonts w:eastAsia="Times New Roman"/>
          <w:sz w:val="20"/>
          <w:lang w:eastAsia="ja-JP"/>
        </w:rPr>
        <w:t xml:space="preserve"> then</w:t>
      </w:r>
      <w:r w:rsidR="00B74AAB" w:rsidDel="00B74AAB">
        <w:rPr>
          <w:rFonts w:eastAsia="Times New Roman"/>
          <w:sz w:val="20"/>
          <w:lang w:eastAsia="ja-JP"/>
        </w:rPr>
        <w:t xml:space="preserve"> </w:t>
      </w:r>
      <w:r>
        <w:rPr>
          <w:rFonts w:eastAsia="Times New Roman"/>
          <w:sz w:val="20"/>
          <w:lang w:eastAsia="ja-JP"/>
        </w:rPr>
        <w:t xml:space="preserve">we </w:t>
      </w:r>
      <w:r w:rsidR="00053B2C">
        <w:rPr>
          <w:rFonts w:eastAsia="Times New Roman"/>
          <w:sz w:val="20"/>
          <w:lang w:eastAsia="ja-JP"/>
        </w:rPr>
        <w:t>draw</w:t>
      </w:r>
      <w:r w:rsidR="00B74AAB">
        <w:rPr>
          <w:rFonts w:eastAsia="Times New Roman"/>
          <w:sz w:val="20"/>
          <w:lang w:eastAsia="ja-JP"/>
        </w:rPr>
        <w:t xml:space="preserve"> the following </w:t>
      </w:r>
      <w:r w:rsidR="006C781D">
        <w:rPr>
          <w:rFonts w:eastAsia="Times New Roman"/>
          <w:sz w:val="20"/>
          <w:lang w:eastAsia="ja-JP"/>
        </w:rPr>
        <w:t xml:space="preserve">observations and </w:t>
      </w:r>
      <w:r w:rsidR="00B74AAB">
        <w:rPr>
          <w:rFonts w:eastAsia="Times New Roman"/>
          <w:sz w:val="20"/>
          <w:lang w:eastAsia="ja-JP"/>
        </w:rPr>
        <w:t>proposal</w:t>
      </w:r>
      <w:r w:rsidR="00665611">
        <w:rPr>
          <w:rFonts w:eastAsia="Times New Roman"/>
          <w:sz w:val="20"/>
          <w:lang w:eastAsia="ja-JP"/>
        </w:rPr>
        <w:t>s</w:t>
      </w:r>
      <w:r w:rsidRPr="0033686F">
        <w:rPr>
          <w:rFonts w:eastAsia="Times New Roman"/>
          <w:sz w:val="20"/>
          <w:lang w:eastAsia="ja-JP"/>
        </w:rPr>
        <w:t>:</w:t>
      </w:r>
    </w:p>
    <w:p w14:paraId="1716A5E6" w14:textId="42CDA762" w:rsidR="003E286A" w:rsidRDefault="003E286A" w:rsidP="003E286A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0"/>
          <w:lang w:eastAsia="zh-CN"/>
        </w:rPr>
      </w:pPr>
      <w:bookmarkStart w:id="21" w:name="OLE_LINK15"/>
      <w:r w:rsidRPr="00FC0E5D">
        <w:rPr>
          <w:rFonts w:eastAsiaTheme="minorEastAsia"/>
          <w:b/>
          <w:sz w:val="20"/>
          <w:lang w:eastAsia="zh-CN"/>
        </w:rPr>
        <w:t xml:space="preserve">Observation </w:t>
      </w:r>
      <w:r w:rsidR="009E5237">
        <w:rPr>
          <w:rFonts w:eastAsiaTheme="minorEastAsia"/>
          <w:b/>
          <w:sz w:val="20"/>
          <w:lang w:eastAsia="zh-CN"/>
        </w:rPr>
        <w:t>1</w:t>
      </w:r>
      <w:r w:rsidRPr="00FC0E5D">
        <w:rPr>
          <w:rFonts w:eastAsiaTheme="minorEastAsia"/>
          <w:b/>
          <w:sz w:val="20"/>
          <w:lang w:eastAsia="zh-CN"/>
        </w:rPr>
        <w:t>:</w:t>
      </w:r>
      <w:r w:rsidRPr="003E286A">
        <w:rPr>
          <w:rFonts w:eastAsiaTheme="minorEastAsia"/>
          <w:sz w:val="20"/>
          <w:lang w:eastAsia="zh-CN"/>
        </w:rPr>
        <w:t xml:space="preserve"> </w:t>
      </w:r>
      <w:r w:rsidRPr="003E286A">
        <w:rPr>
          <w:rFonts w:eastAsiaTheme="minorEastAsia" w:hint="eastAsia"/>
          <w:sz w:val="20"/>
          <w:lang w:eastAsia="zh-CN"/>
        </w:rPr>
        <w:t xml:space="preserve">SRB </w:t>
      </w:r>
      <w:r w:rsidRPr="003E286A">
        <w:rPr>
          <w:rFonts w:eastAsiaTheme="minorEastAsia"/>
          <w:sz w:val="20"/>
          <w:lang w:eastAsia="zh-CN"/>
        </w:rPr>
        <w:t>is more appropriate than DRB for transporting F1AP messages of IAB nodes, since the QoS parameters for control plane messages</w:t>
      </w:r>
      <w:r w:rsidRPr="003E286A">
        <w:rPr>
          <w:rFonts w:eastAsiaTheme="minorEastAsia" w:hint="eastAsia"/>
          <w:sz w:val="20"/>
          <w:lang w:eastAsia="zh-CN"/>
        </w:rPr>
        <w:t xml:space="preserve"> </w:t>
      </w:r>
      <w:r w:rsidR="00F554F7">
        <w:rPr>
          <w:rFonts w:eastAsiaTheme="minorEastAsia"/>
          <w:sz w:val="20"/>
          <w:lang w:eastAsia="zh-CN"/>
        </w:rPr>
        <w:t>are</w:t>
      </w:r>
      <w:r w:rsidR="00F554F7" w:rsidRPr="003E286A">
        <w:rPr>
          <w:rFonts w:eastAsiaTheme="minorEastAsia"/>
          <w:sz w:val="20"/>
          <w:lang w:eastAsia="zh-CN"/>
        </w:rPr>
        <w:t xml:space="preserve"> </w:t>
      </w:r>
      <w:r w:rsidRPr="003E286A">
        <w:rPr>
          <w:rFonts w:eastAsiaTheme="minorEastAsia"/>
          <w:sz w:val="20"/>
          <w:lang w:eastAsia="zh-CN"/>
        </w:rPr>
        <w:t>different from</w:t>
      </w:r>
      <w:r w:rsidRPr="003E286A">
        <w:rPr>
          <w:rFonts w:eastAsiaTheme="minorEastAsia" w:hint="eastAsia"/>
          <w:sz w:val="20"/>
          <w:lang w:eastAsia="zh-CN"/>
        </w:rPr>
        <w:t xml:space="preserve"> </w:t>
      </w:r>
      <w:r w:rsidRPr="003E286A">
        <w:rPr>
          <w:rFonts w:eastAsiaTheme="minorEastAsia"/>
          <w:sz w:val="20"/>
          <w:lang w:eastAsia="zh-CN"/>
        </w:rPr>
        <w:t>user plane packets (e.g., control plane message</w:t>
      </w:r>
      <w:r w:rsidR="00F554F7">
        <w:rPr>
          <w:rFonts w:eastAsiaTheme="minorEastAsia"/>
          <w:sz w:val="20"/>
          <w:lang w:eastAsia="zh-CN"/>
        </w:rPr>
        <w:t>s</w:t>
      </w:r>
      <w:r w:rsidRPr="003E286A">
        <w:rPr>
          <w:rFonts w:eastAsiaTheme="minorEastAsia"/>
          <w:sz w:val="20"/>
          <w:lang w:eastAsia="zh-CN"/>
        </w:rPr>
        <w:t xml:space="preserve"> need higher priority)</w:t>
      </w:r>
      <w:r w:rsidRPr="003E286A">
        <w:rPr>
          <w:rFonts w:eastAsiaTheme="minorEastAsia" w:hint="eastAsia"/>
          <w:sz w:val="20"/>
          <w:lang w:eastAsia="zh-CN"/>
        </w:rPr>
        <w:t xml:space="preserve">. </w:t>
      </w:r>
    </w:p>
    <w:p w14:paraId="6461ED61" w14:textId="1A0A90BE" w:rsidR="009A5C85" w:rsidRPr="009B535E" w:rsidRDefault="009A5C85" w:rsidP="009A5C85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18"/>
          <w:szCs w:val="18"/>
          <w:lang w:eastAsia="zh-CN"/>
        </w:rPr>
      </w:pPr>
      <w:r w:rsidRPr="009B42E4">
        <w:rPr>
          <w:rFonts w:eastAsiaTheme="minorEastAsia" w:hint="eastAsia"/>
          <w:b/>
          <w:sz w:val="20"/>
          <w:lang w:eastAsia="zh-CN"/>
        </w:rPr>
        <w:t xml:space="preserve">Proposal </w:t>
      </w:r>
      <w:r>
        <w:rPr>
          <w:rFonts w:eastAsiaTheme="minorEastAsia"/>
          <w:b/>
          <w:sz w:val="20"/>
          <w:lang w:eastAsia="zh-CN"/>
        </w:rPr>
        <w:t>1</w:t>
      </w:r>
      <w:r w:rsidRPr="009B42E4">
        <w:rPr>
          <w:rFonts w:eastAsiaTheme="minorEastAsia" w:hint="eastAsia"/>
          <w:b/>
          <w:sz w:val="20"/>
          <w:lang w:eastAsia="zh-CN"/>
        </w:rPr>
        <w:t xml:space="preserve">: </w:t>
      </w:r>
      <w:r w:rsidRPr="009B42E4">
        <w:rPr>
          <w:rFonts w:eastAsiaTheme="minorEastAsia"/>
          <w:b/>
          <w:sz w:val="20"/>
          <w:lang w:eastAsia="zh-CN"/>
        </w:rPr>
        <w:t xml:space="preserve"> F1*-C </w:t>
      </w:r>
      <w:r>
        <w:rPr>
          <w:rFonts w:eastAsiaTheme="minorEastAsia"/>
          <w:b/>
          <w:sz w:val="20"/>
          <w:lang w:eastAsia="zh-CN"/>
        </w:rPr>
        <w:t xml:space="preserve">protocols composed by F1AP and PDCP should be adopted for control plane protocol stacks of </w:t>
      </w:r>
      <w:r w:rsidR="0042254B">
        <w:rPr>
          <w:rFonts w:eastAsiaTheme="minorEastAsia"/>
          <w:b/>
          <w:sz w:val="20"/>
          <w:lang w:eastAsia="zh-CN"/>
        </w:rPr>
        <w:t>L2 relaying</w:t>
      </w:r>
      <w:r>
        <w:rPr>
          <w:rFonts w:eastAsiaTheme="minorEastAsia"/>
          <w:b/>
          <w:sz w:val="20"/>
          <w:lang w:eastAsia="zh-CN"/>
        </w:rPr>
        <w:t xml:space="preserve">. </w:t>
      </w:r>
    </w:p>
    <w:p w14:paraId="5EFE37A7" w14:textId="5824AC2F" w:rsidR="00062604" w:rsidRDefault="00062604" w:rsidP="00DC2FCC">
      <w:pPr>
        <w:spacing w:before="160" w:after="160"/>
        <w:jc w:val="both"/>
        <w:rPr>
          <w:rFonts w:eastAsiaTheme="minorEastAsia"/>
          <w:b/>
          <w:sz w:val="20"/>
          <w:lang w:eastAsia="zh-CN"/>
        </w:rPr>
      </w:pPr>
      <w:r>
        <w:rPr>
          <w:rFonts w:eastAsia="SimSun"/>
          <w:b/>
          <w:sz w:val="20"/>
          <w:lang w:eastAsia="zh-CN"/>
        </w:rPr>
        <w:t xml:space="preserve">Proposal 2: </w:t>
      </w:r>
      <w:r w:rsidR="009A5C85" w:rsidRPr="009B42E4">
        <w:rPr>
          <w:rFonts w:eastAsiaTheme="minorEastAsia"/>
          <w:b/>
          <w:sz w:val="20"/>
          <w:lang w:eastAsia="zh-CN"/>
        </w:rPr>
        <w:t>F1*-C messages should be transported via SRB (or corresponding RLC bearer/logical channel) in backhaul links.</w:t>
      </w:r>
    </w:p>
    <w:p w14:paraId="0E196699" w14:textId="6DFCDF6C" w:rsidR="003E286A" w:rsidRDefault="003E286A" w:rsidP="003E286A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Proposal 3: A</w:t>
      </w:r>
      <w:r w:rsidRPr="00D21B17">
        <w:rPr>
          <w:rFonts w:eastAsiaTheme="minorEastAsia"/>
          <w:b/>
          <w:sz w:val="20"/>
          <w:lang w:eastAsia="zh-CN"/>
        </w:rPr>
        <w:t xml:space="preserve"> new type </w:t>
      </w:r>
      <w:r w:rsidR="00F554F7">
        <w:rPr>
          <w:rFonts w:eastAsiaTheme="minorEastAsia"/>
          <w:b/>
          <w:sz w:val="20"/>
          <w:lang w:eastAsia="zh-CN"/>
        </w:rPr>
        <w:t xml:space="preserve">of </w:t>
      </w:r>
      <w:r w:rsidRPr="00D21B17">
        <w:rPr>
          <w:rFonts w:eastAsiaTheme="minorEastAsia"/>
          <w:b/>
          <w:sz w:val="20"/>
          <w:lang w:eastAsia="zh-CN"/>
        </w:rPr>
        <w:t>F1AP message which is used to carry a container for IAB nodes’ F1AP messages needs to be introduced</w:t>
      </w:r>
      <w:r>
        <w:rPr>
          <w:rFonts w:eastAsiaTheme="minorEastAsia"/>
          <w:b/>
          <w:sz w:val="20"/>
          <w:lang w:eastAsia="zh-CN"/>
        </w:rPr>
        <w:t xml:space="preserve"> in wired F1 interface between Donor CU and Donor DU</w:t>
      </w:r>
      <w:r w:rsidRPr="00D21B17">
        <w:rPr>
          <w:rFonts w:eastAsiaTheme="minorEastAsia"/>
          <w:b/>
          <w:sz w:val="20"/>
          <w:lang w:eastAsia="zh-CN"/>
        </w:rPr>
        <w:t>.</w:t>
      </w:r>
    </w:p>
    <w:p w14:paraId="3D300D36" w14:textId="19143596" w:rsidR="003E286A" w:rsidRPr="003E286A" w:rsidRDefault="003E286A" w:rsidP="003E286A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 xml:space="preserve">Proposal 4: Additional information for routing and QoS mapping of F1*-C messages needs to be carried in </w:t>
      </w:r>
      <w:r w:rsidR="00F554F7">
        <w:rPr>
          <w:rFonts w:eastAsiaTheme="minorEastAsia"/>
          <w:b/>
          <w:sz w:val="20"/>
          <w:lang w:eastAsia="zh-CN"/>
        </w:rPr>
        <w:t xml:space="preserve">the </w:t>
      </w:r>
      <w:r>
        <w:rPr>
          <w:rFonts w:eastAsiaTheme="minorEastAsia"/>
          <w:b/>
          <w:sz w:val="20"/>
          <w:lang w:eastAsia="zh-CN"/>
        </w:rPr>
        <w:t xml:space="preserve">wired F1 interface between Donor CU and Donor DU. </w:t>
      </w:r>
    </w:p>
    <w:bookmarkEnd w:id="21"/>
    <w:p w14:paraId="223BEC92" w14:textId="77777777" w:rsidR="00516701" w:rsidRPr="00A21705" w:rsidRDefault="00516701" w:rsidP="00A21705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lastRenderedPageBreak/>
        <w:t>Reference</w:t>
      </w:r>
    </w:p>
    <w:p w14:paraId="45BCA693" w14:textId="77777777" w:rsidR="008954AB" w:rsidRPr="008954AB" w:rsidRDefault="00B3509B" w:rsidP="00302FF9">
      <w:pPr>
        <w:numPr>
          <w:ilvl w:val="0"/>
          <w:numId w:val="13"/>
        </w:numPr>
        <w:jc w:val="both"/>
        <w:rPr>
          <w:sz w:val="20"/>
          <w:lang w:eastAsia="zh-CN"/>
        </w:rPr>
      </w:pPr>
      <w:bookmarkStart w:id="22" w:name="OLE_LINK12"/>
      <w:bookmarkStart w:id="23" w:name="_Ref446582201"/>
      <w:bookmarkStart w:id="24" w:name="_Ref485833320"/>
      <w:bookmarkStart w:id="25" w:name="_Ref505354344"/>
      <w:r w:rsidRPr="00F77899">
        <w:rPr>
          <w:rFonts w:eastAsia="SimSun"/>
          <w:sz w:val="20"/>
          <w:lang w:eastAsia="zh-CN"/>
        </w:rPr>
        <w:t>RP</w:t>
      </w:r>
      <w:r w:rsidRPr="004334C6">
        <w:rPr>
          <w:sz w:val="20"/>
          <w:lang w:eastAsia="ko-KR"/>
        </w:rPr>
        <w:t>-170821</w:t>
      </w:r>
      <w:bookmarkEnd w:id="22"/>
      <w:r w:rsidRPr="004334C6">
        <w:rPr>
          <w:sz w:val="20"/>
          <w:lang w:eastAsia="ko-KR"/>
        </w:rPr>
        <w:t xml:space="preserve">, </w:t>
      </w:r>
      <w:r w:rsidRPr="004334C6">
        <w:rPr>
          <w:sz w:val="20"/>
          <w:lang w:eastAsia="zh-CN"/>
        </w:rPr>
        <w:t xml:space="preserve">New </w:t>
      </w:r>
      <w:r w:rsidRPr="004334C6">
        <w:rPr>
          <w:sz w:val="20"/>
          <w:lang w:eastAsia="ko-KR"/>
        </w:rPr>
        <w:t>SID Proposal</w:t>
      </w:r>
      <w:r w:rsidRPr="004334C6">
        <w:rPr>
          <w:sz w:val="20"/>
          <w:lang w:eastAsia="zh-CN"/>
        </w:rPr>
        <w:t xml:space="preserve">: Study on Integrated Access and Backhaul for NR, </w:t>
      </w:r>
      <w:bookmarkEnd w:id="23"/>
      <w:r w:rsidRPr="004334C6">
        <w:rPr>
          <w:sz w:val="20"/>
          <w:lang w:eastAsia="zh-CN"/>
        </w:rPr>
        <w:t>AT&amp;T, Qualcomm, Samsung</w:t>
      </w:r>
      <w:bookmarkEnd w:id="24"/>
      <w:r w:rsidR="009A4746" w:rsidRPr="004334C6">
        <w:rPr>
          <w:sz w:val="20"/>
          <w:lang w:eastAsia="zh-CN"/>
        </w:rPr>
        <w:t>.</w:t>
      </w:r>
      <w:bookmarkStart w:id="26" w:name="_Ref510024609"/>
      <w:bookmarkStart w:id="27" w:name="_Ref505354366"/>
      <w:bookmarkEnd w:id="25"/>
    </w:p>
    <w:p w14:paraId="7A7EA707" w14:textId="714F342F" w:rsidR="00C77C6D" w:rsidRPr="008954AB" w:rsidRDefault="00976E68" w:rsidP="00302FF9">
      <w:pPr>
        <w:numPr>
          <w:ilvl w:val="0"/>
          <w:numId w:val="13"/>
        </w:numPr>
        <w:jc w:val="both"/>
        <w:rPr>
          <w:sz w:val="20"/>
          <w:lang w:eastAsia="zh-CN"/>
        </w:rPr>
      </w:pPr>
      <w:r w:rsidRPr="008954AB">
        <w:rPr>
          <w:rFonts w:eastAsiaTheme="minorEastAsia" w:hint="eastAsia"/>
          <w:sz w:val="20"/>
          <w:lang w:eastAsia="zh-CN"/>
        </w:rPr>
        <w:t>R3-181</w:t>
      </w:r>
      <w:r w:rsidR="006D78B0" w:rsidRPr="008954AB">
        <w:rPr>
          <w:rFonts w:eastAsiaTheme="minorEastAsia"/>
          <w:sz w:val="20"/>
          <w:lang w:eastAsia="zh-CN"/>
        </w:rPr>
        <w:t>502</w:t>
      </w:r>
      <w:r w:rsidRPr="008954AB">
        <w:rPr>
          <w:rFonts w:eastAsiaTheme="minorEastAsia" w:hint="eastAsia"/>
          <w:sz w:val="20"/>
          <w:lang w:eastAsia="zh-CN"/>
        </w:rPr>
        <w:t xml:space="preserve">, </w:t>
      </w:r>
      <w:r w:rsidRPr="008954AB">
        <w:rPr>
          <w:rFonts w:eastAsiaTheme="minorEastAsia"/>
          <w:sz w:val="20"/>
          <w:lang w:eastAsia="zh-CN"/>
        </w:rPr>
        <w:t>Way Forward – IAB Architecture for L2/3 relaying, Qualcomm Inc, KDDI, AT&amp;T, Nokia, Nokia Shanghai Bell, Huawei, Ericsson</w:t>
      </w:r>
      <w:r w:rsidR="006D78B0" w:rsidRPr="008954AB">
        <w:rPr>
          <w:rFonts w:eastAsiaTheme="minorEastAsia"/>
          <w:sz w:val="20"/>
          <w:lang w:eastAsia="zh-CN"/>
        </w:rPr>
        <w:t>, Intel, LG Electronics, CMCC, Samsung</w:t>
      </w:r>
      <w:r w:rsidRPr="008954AB">
        <w:rPr>
          <w:rFonts w:eastAsiaTheme="minorEastAsia" w:hint="eastAsia"/>
          <w:sz w:val="20"/>
          <w:lang w:eastAsia="zh-CN"/>
        </w:rPr>
        <w:t>.</w:t>
      </w:r>
      <w:bookmarkEnd w:id="26"/>
      <w:bookmarkEnd w:id="27"/>
    </w:p>
    <w:sectPr w:rsidR="00C77C6D" w:rsidRPr="008954AB" w:rsidSect="00D87D58">
      <w:footerReference w:type="default" r:id="rId16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E1B4AC" w14:textId="77777777" w:rsidR="00912544" w:rsidRDefault="00912544">
      <w:r>
        <w:separator/>
      </w:r>
    </w:p>
  </w:endnote>
  <w:endnote w:type="continuationSeparator" w:id="0">
    <w:p w14:paraId="1201F819" w14:textId="77777777" w:rsidR="00912544" w:rsidRDefault="00912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38215" w14:textId="77777777" w:rsidR="00AC2324" w:rsidRDefault="00AC2324">
    <w:pPr>
      <w:pStyle w:val="Footer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9A6A48"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9A6A48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109645" w14:textId="77777777" w:rsidR="00912544" w:rsidRDefault="00912544">
      <w:r>
        <w:separator/>
      </w:r>
    </w:p>
  </w:footnote>
  <w:footnote w:type="continuationSeparator" w:id="0">
    <w:p w14:paraId="798534BF" w14:textId="77777777" w:rsidR="00912544" w:rsidRDefault="00912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FF74CA"/>
    <w:multiLevelType w:val="hybridMultilevel"/>
    <w:tmpl w:val="A2AE936A"/>
    <w:lvl w:ilvl="0" w:tplc="9C12E2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 w15:restartNumberingAfterBreak="0">
    <w:nsid w:val="24A875C9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1" w15:restartNumberingAfterBreak="0">
    <w:nsid w:val="6E39562D"/>
    <w:multiLevelType w:val="hybridMultilevel"/>
    <w:tmpl w:val="32B834DE"/>
    <w:lvl w:ilvl="0" w:tplc="AC826AFE">
      <w:start w:val="2"/>
      <w:numFmt w:val="bullet"/>
      <w:lvlText w:val="-"/>
      <w:lvlJc w:val="left"/>
      <w:pPr>
        <w:ind w:left="696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2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4" w15:restartNumberingAfterBreak="0">
    <w:nsid w:val="7BC330F5"/>
    <w:multiLevelType w:val="hybridMultilevel"/>
    <w:tmpl w:val="C2769C2A"/>
    <w:lvl w:ilvl="0" w:tplc="14A07DB8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9E68A2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8EE7E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4E17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A85D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E30D8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F47F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8249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FB44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2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13"/>
  </w:num>
  <w:num w:numId="9">
    <w:abstractNumId w:val="10"/>
  </w:num>
  <w:num w:numId="10">
    <w:abstractNumId w:val="6"/>
  </w:num>
  <w:num w:numId="11">
    <w:abstractNumId w:val="4"/>
  </w:num>
  <w:num w:numId="12">
    <w:abstractNumId w:val="9"/>
  </w:num>
  <w:num w:numId="13">
    <w:abstractNumId w:val="3"/>
  </w:num>
  <w:num w:numId="14">
    <w:abstractNumId w:val="15"/>
  </w:num>
  <w:num w:numId="15">
    <w:abstractNumId w:val="11"/>
  </w:num>
  <w:num w:numId="16">
    <w:abstractNumId w:val="5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zin shalash">
    <w15:presenceInfo w15:providerId="AD" w15:userId="S-1-5-21-147214757-305610072-1517763936-159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7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0FC5"/>
    <w:rsid w:val="00001075"/>
    <w:rsid w:val="000010BE"/>
    <w:rsid w:val="00001190"/>
    <w:rsid w:val="000011D7"/>
    <w:rsid w:val="0000175C"/>
    <w:rsid w:val="0000178D"/>
    <w:rsid w:val="00001940"/>
    <w:rsid w:val="0000197E"/>
    <w:rsid w:val="00001E87"/>
    <w:rsid w:val="00002268"/>
    <w:rsid w:val="000024E9"/>
    <w:rsid w:val="00002641"/>
    <w:rsid w:val="0000295F"/>
    <w:rsid w:val="00002C96"/>
    <w:rsid w:val="00002E11"/>
    <w:rsid w:val="00002FED"/>
    <w:rsid w:val="000032E3"/>
    <w:rsid w:val="000035A8"/>
    <w:rsid w:val="00003634"/>
    <w:rsid w:val="000037DB"/>
    <w:rsid w:val="0000388B"/>
    <w:rsid w:val="00003FCF"/>
    <w:rsid w:val="000043A1"/>
    <w:rsid w:val="00004527"/>
    <w:rsid w:val="00004817"/>
    <w:rsid w:val="000048BB"/>
    <w:rsid w:val="0000490F"/>
    <w:rsid w:val="00004B87"/>
    <w:rsid w:val="00004EE2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D8D"/>
    <w:rsid w:val="00006E35"/>
    <w:rsid w:val="00007270"/>
    <w:rsid w:val="000077E1"/>
    <w:rsid w:val="000079B6"/>
    <w:rsid w:val="00007B04"/>
    <w:rsid w:val="00007BD7"/>
    <w:rsid w:val="00007F10"/>
    <w:rsid w:val="00007F23"/>
    <w:rsid w:val="000103D1"/>
    <w:rsid w:val="000105FA"/>
    <w:rsid w:val="00010816"/>
    <w:rsid w:val="00010DD9"/>
    <w:rsid w:val="00010FE8"/>
    <w:rsid w:val="00011044"/>
    <w:rsid w:val="0001157C"/>
    <w:rsid w:val="00011742"/>
    <w:rsid w:val="0001175B"/>
    <w:rsid w:val="0001184B"/>
    <w:rsid w:val="000118F6"/>
    <w:rsid w:val="00011924"/>
    <w:rsid w:val="00011C8D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D22"/>
    <w:rsid w:val="00013E40"/>
    <w:rsid w:val="000143AF"/>
    <w:rsid w:val="000144E1"/>
    <w:rsid w:val="000147A1"/>
    <w:rsid w:val="00014A00"/>
    <w:rsid w:val="00014A3E"/>
    <w:rsid w:val="00014C88"/>
    <w:rsid w:val="00014E70"/>
    <w:rsid w:val="00015330"/>
    <w:rsid w:val="000153FB"/>
    <w:rsid w:val="00015457"/>
    <w:rsid w:val="00015561"/>
    <w:rsid w:val="0001561C"/>
    <w:rsid w:val="0001565F"/>
    <w:rsid w:val="000158B0"/>
    <w:rsid w:val="00015D65"/>
    <w:rsid w:val="00015D7F"/>
    <w:rsid w:val="00015F14"/>
    <w:rsid w:val="00015F18"/>
    <w:rsid w:val="000161AD"/>
    <w:rsid w:val="00016484"/>
    <w:rsid w:val="00016486"/>
    <w:rsid w:val="0001657A"/>
    <w:rsid w:val="00016656"/>
    <w:rsid w:val="00016E05"/>
    <w:rsid w:val="00016EB0"/>
    <w:rsid w:val="00017636"/>
    <w:rsid w:val="00017874"/>
    <w:rsid w:val="00017A29"/>
    <w:rsid w:val="00017C2F"/>
    <w:rsid w:val="00017C43"/>
    <w:rsid w:val="00017C65"/>
    <w:rsid w:val="00017D10"/>
    <w:rsid w:val="00017E8C"/>
    <w:rsid w:val="00020AF3"/>
    <w:rsid w:val="00020C2F"/>
    <w:rsid w:val="00020DC3"/>
    <w:rsid w:val="0002104D"/>
    <w:rsid w:val="00021252"/>
    <w:rsid w:val="0002128A"/>
    <w:rsid w:val="000212D1"/>
    <w:rsid w:val="00021701"/>
    <w:rsid w:val="00021A65"/>
    <w:rsid w:val="00022050"/>
    <w:rsid w:val="00022629"/>
    <w:rsid w:val="00022A53"/>
    <w:rsid w:val="00022CB7"/>
    <w:rsid w:val="00022E49"/>
    <w:rsid w:val="00022E4A"/>
    <w:rsid w:val="00023693"/>
    <w:rsid w:val="000236E3"/>
    <w:rsid w:val="00023AA4"/>
    <w:rsid w:val="00023C4B"/>
    <w:rsid w:val="00023E5C"/>
    <w:rsid w:val="000242CF"/>
    <w:rsid w:val="00024342"/>
    <w:rsid w:val="00024974"/>
    <w:rsid w:val="00024A2F"/>
    <w:rsid w:val="00024A88"/>
    <w:rsid w:val="00024DB4"/>
    <w:rsid w:val="00024ECC"/>
    <w:rsid w:val="000252F7"/>
    <w:rsid w:val="00025434"/>
    <w:rsid w:val="0002551A"/>
    <w:rsid w:val="000255CE"/>
    <w:rsid w:val="00025D2A"/>
    <w:rsid w:val="00025F6C"/>
    <w:rsid w:val="00026083"/>
    <w:rsid w:val="00026186"/>
    <w:rsid w:val="0002636F"/>
    <w:rsid w:val="00026F10"/>
    <w:rsid w:val="00026F71"/>
    <w:rsid w:val="00027422"/>
    <w:rsid w:val="0002786B"/>
    <w:rsid w:val="00027BE8"/>
    <w:rsid w:val="00027C17"/>
    <w:rsid w:val="00027EAA"/>
    <w:rsid w:val="00030025"/>
    <w:rsid w:val="0003035E"/>
    <w:rsid w:val="00030533"/>
    <w:rsid w:val="000309C9"/>
    <w:rsid w:val="00031109"/>
    <w:rsid w:val="000313C1"/>
    <w:rsid w:val="00031556"/>
    <w:rsid w:val="00031605"/>
    <w:rsid w:val="000319CD"/>
    <w:rsid w:val="00031C6E"/>
    <w:rsid w:val="00031C9A"/>
    <w:rsid w:val="00031CED"/>
    <w:rsid w:val="00031DCA"/>
    <w:rsid w:val="00031F06"/>
    <w:rsid w:val="0003233D"/>
    <w:rsid w:val="00032690"/>
    <w:rsid w:val="00032AB8"/>
    <w:rsid w:val="00032C69"/>
    <w:rsid w:val="00032EF9"/>
    <w:rsid w:val="0003302F"/>
    <w:rsid w:val="00033470"/>
    <w:rsid w:val="0003362B"/>
    <w:rsid w:val="000337A3"/>
    <w:rsid w:val="00033A99"/>
    <w:rsid w:val="00033F72"/>
    <w:rsid w:val="0003419C"/>
    <w:rsid w:val="000341F6"/>
    <w:rsid w:val="00034781"/>
    <w:rsid w:val="00034BF7"/>
    <w:rsid w:val="00035095"/>
    <w:rsid w:val="000356ED"/>
    <w:rsid w:val="00035CEB"/>
    <w:rsid w:val="00035D7E"/>
    <w:rsid w:val="00035F42"/>
    <w:rsid w:val="00036129"/>
    <w:rsid w:val="00036249"/>
    <w:rsid w:val="0003689F"/>
    <w:rsid w:val="00036A94"/>
    <w:rsid w:val="00036AE6"/>
    <w:rsid w:val="00036B59"/>
    <w:rsid w:val="00036E38"/>
    <w:rsid w:val="0003755C"/>
    <w:rsid w:val="000379FE"/>
    <w:rsid w:val="00037A57"/>
    <w:rsid w:val="00037D13"/>
    <w:rsid w:val="00037D82"/>
    <w:rsid w:val="00040014"/>
    <w:rsid w:val="0004009C"/>
    <w:rsid w:val="0004089A"/>
    <w:rsid w:val="00040B7C"/>
    <w:rsid w:val="00040E10"/>
    <w:rsid w:val="00041037"/>
    <w:rsid w:val="0004127F"/>
    <w:rsid w:val="0004131B"/>
    <w:rsid w:val="000415EB"/>
    <w:rsid w:val="00041D91"/>
    <w:rsid w:val="000424F0"/>
    <w:rsid w:val="000427FE"/>
    <w:rsid w:val="00042969"/>
    <w:rsid w:val="00042BE7"/>
    <w:rsid w:val="00042E43"/>
    <w:rsid w:val="0004300D"/>
    <w:rsid w:val="000435E9"/>
    <w:rsid w:val="000436A4"/>
    <w:rsid w:val="00043BBA"/>
    <w:rsid w:val="00043BC5"/>
    <w:rsid w:val="000442D9"/>
    <w:rsid w:val="00044A35"/>
    <w:rsid w:val="00044AB5"/>
    <w:rsid w:val="00044CCC"/>
    <w:rsid w:val="00044FE9"/>
    <w:rsid w:val="000450B4"/>
    <w:rsid w:val="00045208"/>
    <w:rsid w:val="00045399"/>
    <w:rsid w:val="0004586D"/>
    <w:rsid w:val="000458C2"/>
    <w:rsid w:val="00045CB8"/>
    <w:rsid w:val="00045DFA"/>
    <w:rsid w:val="000460B7"/>
    <w:rsid w:val="000460D9"/>
    <w:rsid w:val="000462DA"/>
    <w:rsid w:val="0004642D"/>
    <w:rsid w:val="000466B4"/>
    <w:rsid w:val="00046AFC"/>
    <w:rsid w:val="00046CB8"/>
    <w:rsid w:val="00047286"/>
    <w:rsid w:val="00047A86"/>
    <w:rsid w:val="0005031A"/>
    <w:rsid w:val="000504EC"/>
    <w:rsid w:val="000504F5"/>
    <w:rsid w:val="00050510"/>
    <w:rsid w:val="000506D8"/>
    <w:rsid w:val="00050B51"/>
    <w:rsid w:val="0005106E"/>
    <w:rsid w:val="000512FE"/>
    <w:rsid w:val="000513E9"/>
    <w:rsid w:val="00051631"/>
    <w:rsid w:val="0005180D"/>
    <w:rsid w:val="000518E4"/>
    <w:rsid w:val="00051E12"/>
    <w:rsid w:val="0005201B"/>
    <w:rsid w:val="000524D2"/>
    <w:rsid w:val="00052775"/>
    <w:rsid w:val="000529CE"/>
    <w:rsid w:val="00052A48"/>
    <w:rsid w:val="00052B49"/>
    <w:rsid w:val="00052F71"/>
    <w:rsid w:val="00052FC3"/>
    <w:rsid w:val="0005367D"/>
    <w:rsid w:val="000537AB"/>
    <w:rsid w:val="00053861"/>
    <w:rsid w:val="00053865"/>
    <w:rsid w:val="00053A0F"/>
    <w:rsid w:val="00053B2C"/>
    <w:rsid w:val="00053E40"/>
    <w:rsid w:val="00053EC3"/>
    <w:rsid w:val="000541E1"/>
    <w:rsid w:val="00054398"/>
    <w:rsid w:val="0005446D"/>
    <w:rsid w:val="0005460B"/>
    <w:rsid w:val="0005476A"/>
    <w:rsid w:val="00054990"/>
    <w:rsid w:val="00054EC1"/>
    <w:rsid w:val="00054F6A"/>
    <w:rsid w:val="000552EB"/>
    <w:rsid w:val="0005559C"/>
    <w:rsid w:val="00055895"/>
    <w:rsid w:val="00056516"/>
    <w:rsid w:val="000568BD"/>
    <w:rsid w:val="00056B44"/>
    <w:rsid w:val="00056C67"/>
    <w:rsid w:val="00056D52"/>
    <w:rsid w:val="00056D63"/>
    <w:rsid w:val="00056E98"/>
    <w:rsid w:val="00057069"/>
    <w:rsid w:val="00057285"/>
    <w:rsid w:val="0005738B"/>
    <w:rsid w:val="00057563"/>
    <w:rsid w:val="00057F83"/>
    <w:rsid w:val="0006005E"/>
    <w:rsid w:val="000608E8"/>
    <w:rsid w:val="00060BD2"/>
    <w:rsid w:val="00060CDF"/>
    <w:rsid w:val="0006176E"/>
    <w:rsid w:val="0006198B"/>
    <w:rsid w:val="00061CDA"/>
    <w:rsid w:val="00061D1E"/>
    <w:rsid w:val="00061EA6"/>
    <w:rsid w:val="000622D3"/>
    <w:rsid w:val="00062604"/>
    <w:rsid w:val="000629AB"/>
    <w:rsid w:val="00062A3B"/>
    <w:rsid w:val="00062A60"/>
    <w:rsid w:val="0006329E"/>
    <w:rsid w:val="0006372D"/>
    <w:rsid w:val="00063B63"/>
    <w:rsid w:val="00063E7B"/>
    <w:rsid w:val="00064132"/>
    <w:rsid w:val="00064173"/>
    <w:rsid w:val="00064437"/>
    <w:rsid w:val="0006445F"/>
    <w:rsid w:val="0006449F"/>
    <w:rsid w:val="00064591"/>
    <w:rsid w:val="000645FD"/>
    <w:rsid w:val="00064602"/>
    <w:rsid w:val="00064BEF"/>
    <w:rsid w:val="00064E09"/>
    <w:rsid w:val="000650B3"/>
    <w:rsid w:val="000655EF"/>
    <w:rsid w:val="0006591E"/>
    <w:rsid w:val="00065D9E"/>
    <w:rsid w:val="0006600D"/>
    <w:rsid w:val="00066098"/>
    <w:rsid w:val="000662CA"/>
    <w:rsid w:val="00066969"/>
    <w:rsid w:val="00066D0D"/>
    <w:rsid w:val="00066E74"/>
    <w:rsid w:val="00066F3F"/>
    <w:rsid w:val="000674BD"/>
    <w:rsid w:val="00067696"/>
    <w:rsid w:val="00067C8F"/>
    <w:rsid w:val="0007000C"/>
    <w:rsid w:val="00070163"/>
    <w:rsid w:val="0007034F"/>
    <w:rsid w:val="00070AD5"/>
    <w:rsid w:val="000710D1"/>
    <w:rsid w:val="00071259"/>
    <w:rsid w:val="00071841"/>
    <w:rsid w:val="00071AC9"/>
    <w:rsid w:val="00071C89"/>
    <w:rsid w:val="00071E68"/>
    <w:rsid w:val="00072244"/>
    <w:rsid w:val="000722B9"/>
    <w:rsid w:val="00072B12"/>
    <w:rsid w:val="00072D8B"/>
    <w:rsid w:val="00072DE6"/>
    <w:rsid w:val="00072EDF"/>
    <w:rsid w:val="0007327A"/>
    <w:rsid w:val="00073825"/>
    <w:rsid w:val="0007383F"/>
    <w:rsid w:val="00073908"/>
    <w:rsid w:val="00073B50"/>
    <w:rsid w:val="00074448"/>
    <w:rsid w:val="0007457C"/>
    <w:rsid w:val="0007457F"/>
    <w:rsid w:val="00074E9C"/>
    <w:rsid w:val="00074EFA"/>
    <w:rsid w:val="0007517B"/>
    <w:rsid w:val="000754FE"/>
    <w:rsid w:val="00075827"/>
    <w:rsid w:val="0007586F"/>
    <w:rsid w:val="00075AD4"/>
    <w:rsid w:val="00075BD5"/>
    <w:rsid w:val="00075C05"/>
    <w:rsid w:val="00075C1C"/>
    <w:rsid w:val="00075E92"/>
    <w:rsid w:val="000761C2"/>
    <w:rsid w:val="0007661C"/>
    <w:rsid w:val="00076844"/>
    <w:rsid w:val="00076901"/>
    <w:rsid w:val="00076B08"/>
    <w:rsid w:val="00076E1C"/>
    <w:rsid w:val="00076FB9"/>
    <w:rsid w:val="0007746B"/>
    <w:rsid w:val="00077694"/>
    <w:rsid w:val="00077CC8"/>
    <w:rsid w:val="000805D8"/>
    <w:rsid w:val="00080CF7"/>
    <w:rsid w:val="00080E3A"/>
    <w:rsid w:val="00080E3D"/>
    <w:rsid w:val="00081034"/>
    <w:rsid w:val="00081060"/>
    <w:rsid w:val="000811D0"/>
    <w:rsid w:val="00081B81"/>
    <w:rsid w:val="00081C37"/>
    <w:rsid w:val="000827D0"/>
    <w:rsid w:val="00082A87"/>
    <w:rsid w:val="00082CC6"/>
    <w:rsid w:val="00082E87"/>
    <w:rsid w:val="00082FEF"/>
    <w:rsid w:val="00083024"/>
    <w:rsid w:val="00083234"/>
    <w:rsid w:val="00083842"/>
    <w:rsid w:val="000839A0"/>
    <w:rsid w:val="00083B41"/>
    <w:rsid w:val="00083CA4"/>
    <w:rsid w:val="00083CC9"/>
    <w:rsid w:val="00083DD5"/>
    <w:rsid w:val="00083DEF"/>
    <w:rsid w:val="00083F4D"/>
    <w:rsid w:val="000841DF"/>
    <w:rsid w:val="0008447C"/>
    <w:rsid w:val="00084520"/>
    <w:rsid w:val="00084B53"/>
    <w:rsid w:val="00084F0C"/>
    <w:rsid w:val="00084F96"/>
    <w:rsid w:val="000851A7"/>
    <w:rsid w:val="00085491"/>
    <w:rsid w:val="0008594D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7B6"/>
    <w:rsid w:val="00087CC5"/>
    <w:rsid w:val="00087F2C"/>
    <w:rsid w:val="000907E8"/>
    <w:rsid w:val="00090ADC"/>
    <w:rsid w:val="00090BEE"/>
    <w:rsid w:val="00091527"/>
    <w:rsid w:val="000917A6"/>
    <w:rsid w:val="00091945"/>
    <w:rsid w:val="00091A1D"/>
    <w:rsid w:val="00091A4D"/>
    <w:rsid w:val="00091F30"/>
    <w:rsid w:val="000925E5"/>
    <w:rsid w:val="000925EE"/>
    <w:rsid w:val="000929C8"/>
    <w:rsid w:val="00092CA5"/>
    <w:rsid w:val="00092D03"/>
    <w:rsid w:val="0009322D"/>
    <w:rsid w:val="000935A6"/>
    <w:rsid w:val="0009361F"/>
    <w:rsid w:val="00093FA2"/>
    <w:rsid w:val="00094011"/>
    <w:rsid w:val="000940D6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85B"/>
    <w:rsid w:val="0009624D"/>
    <w:rsid w:val="00096283"/>
    <w:rsid w:val="000962F6"/>
    <w:rsid w:val="000963CB"/>
    <w:rsid w:val="00096542"/>
    <w:rsid w:val="00096669"/>
    <w:rsid w:val="000969D9"/>
    <w:rsid w:val="00096EC7"/>
    <w:rsid w:val="00097585"/>
    <w:rsid w:val="00097964"/>
    <w:rsid w:val="00097992"/>
    <w:rsid w:val="00097D55"/>
    <w:rsid w:val="00097DA6"/>
    <w:rsid w:val="000A0AB2"/>
    <w:rsid w:val="000A120E"/>
    <w:rsid w:val="000A1299"/>
    <w:rsid w:val="000A1DCB"/>
    <w:rsid w:val="000A1E99"/>
    <w:rsid w:val="000A20B2"/>
    <w:rsid w:val="000A25CF"/>
    <w:rsid w:val="000A2C54"/>
    <w:rsid w:val="000A2D64"/>
    <w:rsid w:val="000A2D72"/>
    <w:rsid w:val="000A2E7E"/>
    <w:rsid w:val="000A305F"/>
    <w:rsid w:val="000A3131"/>
    <w:rsid w:val="000A322C"/>
    <w:rsid w:val="000A3276"/>
    <w:rsid w:val="000A32FE"/>
    <w:rsid w:val="000A3769"/>
    <w:rsid w:val="000A4006"/>
    <w:rsid w:val="000A41BE"/>
    <w:rsid w:val="000A43A7"/>
    <w:rsid w:val="000A4685"/>
    <w:rsid w:val="000A50CA"/>
    <w:rsid w:val="000A512B"/>
    <w:rsid w:val="000A531E"/>
    <w:rsid w:val="000A53A2"/>
    <w:rsid w:val="000A5966"/>
    <w:rsid w:val="000A59C1"/>
    <w:rsid w:val="000A5E5D"/>
    <w:rsid w:val="000A5F6C"/>
    <w:rsid w:val="000A61E2"/>
    <w:rsid w:val="000A6343"/>
    <w:rsid w:val="000A677B"/>
    <w:rsid w:val="000A6A7B"/>
    <w:rsid w:val="000A6B6F"/>
    <w:rsid w:val="000A6D6B"/>
    <w:rsid w:val="000A745D"/>
    <w:rsid w:val="000A7690"/>
    <w:rsid w:val="000A7C14"/>
    <w:rsid w:val="000A7E96"/>
    <w:rsid w:val="000A7F5F"/>
    <w:rsid w:val="000B0019"/>
    <w:rsid w:val="000B0099"/>
    <w:rsid w:val="000B02EA"/>
    <w:rsid w:val="000B0596"/>
    <w:rsid w:val="000B0771"/>
    <w:rsid w:val="000B098E"/>
    <w:rsid w:val="000B0B27"/>
    <w:rsid w:val="000B0FFE"/>
    <w:rsid w:val="000B1026"/>
    <w:rsid w:val="000B10A7"/>
    <w:rsid w:val="000B1C70"/>
    <w:rsid w:val="000B1FB8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3EEE"/>
    <w:rsid w:val="000B404F"/>
    <w:rsid w:val="000B44ED"/>
    <w:rsid w:val="000B479C"/>
    <w:rsid w:val="000B51F7"/>
    <w:rsid w:val="000B530B"/>
    <w:rsid w:val="000B5346"/>
    <w:rsid w:val="000B554B"/>
    <w:rsid w:val="000B56C3"/>
    <w:rsid w:val="000B5F7E"/>
    <w:rsid w:val="000B610C"/>
    <w:rsid w:val="000B632F"/>
    <w:rsid w:val="000B657D"/>
    <w:rsid w:val="000B667E"/>
    <w:rsid w:val="000B668C"/>
    <w:rsid w:val="000B6D01"/>
    <w:rsid w:val="000B7149"/>
    <w:rsid w:val="000B754D"/>
    <w:rsid w:val="000B7680"/>
    <w:rsid w:val="000B7B41"/>
    <w:rsid w:val="000B7D9A"/>
    <w:rsid w:val="000B7DDF"/>
    <w:rsid w:val="000C0180"/>
    <w:rsid w:val="000C0B54"/>
    <w:rsid w:val="000C0D5D"/>
    <w:rsid w:val="000C0DD9"/>
    <w:rsid w:val="000C10A2"/>
    <w:rsid w:val="000C18D3"/>
    <w:rsid w:val="000C1904"/>
    <w:rsid w:val="000C2523"/>
    <w:rsid w:val="000C2C19"/>
    <w:rsid w:val="000C3835"/>
    <w:rsid w:val="000C38F4"/>
    <w:rsid w:val="000C4556"/>
    <w:rsid w:val="000C4701"/>
    <w:rsid w:val="000C4E37"/>
    <w:rsid w:val="000C4F5E"/>
    <w:rsid w:val="000C4FBC"/>
    <w:rsid w:val="000C50FA"/>
    <w:rsid w:val="000C5128"/>
    <w:rsid w:val="000C5673"/>
    <w:rsid w:val="000C56B4"/>
    <w:rsid w:val="000C5785"/>
    <w:rsid w:val="000C5960"/>
    <w:rsid w:val="000C5B6B"/>
    <w:rsid w:val="000C642A"/>
    <w:rsid w:val="000C686B"/>
    <w:rsid w:val="000C6AB0"/>
    <w:rsid w:val="000C6DE0"/>
    <w:rsid w:val="000C6E31"/>
    <w:rsid w:val="000C7161"/>
    <w:rsid w:val="000C7168"/>
    <w:rsid w:val="000C74BC"/>
    <w:rsid w:val="000C780F"/>
    <w:rsid w:val="000C7CF8"/>
    <w:rsid w:val="000C7D0B"/>
    <w:rsid w:val="000D028F"/>
    <w:rsid w:val="000D065B"/>
    <w:rsid w:val="000D06FB"/>
    <w:rsid w:val="000D07A5"/>
    <w:rsid w:val="000D07E9"/>
    <w:rsid w:val="000D08EF"/>
    <w:rsid w:val="000D0A5E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873"/>
    <w:rsid w:val="000D1AA2"/>
    <w:rsid w:val="000D1E8E"/>
    <w:rsid w:val="000D20E3"/>
    <w:rsid w:val="000D254C"/>
    <w:rsid w:val="000D255B"/>
    <w:rsid w:val="000D277C"/>
    <w:rsid w:val="000D29EA"/>
    <w:rsid w:val="000D2E1E"/>
    <w:rsid w:val="000D2E72"/>
    <w:rsid w:val="000D33BA"/>
    <w:rsid w:val="000D396E"/>
    <w:rsid w:val="000D3B23"/>
    <w:rsid w:val="000D3D17"/>
    <w:rsid w:val="000D3EE2"/>
    <w:rsid w:val="000D460A"/>
    <w:rsid w:val="000D468C"/>
    <w:rsid w:val="000D4962"/>
    <w:rsid w:val="000D4B86"/>
    <w:rsid w:val="000D4C50"/>
    <w:rsid w:val="000D517F"/>
    <w:rsid w:val="000D5544"/>
    <w:rsid w:val="000D5732"/>
    <w:rsid w:val="000D5890"/>
    <w:rsid w:val="000D59A1"/>
    <w:rsid w:val="000D59C2"/>
    <w:rsid w:val="000D5E17"/>
    <w:rsid w:val="000D5E9E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4E"/>
    <w:rsid w:val="000E15A2"/>
    <w:rsid w:val="000E1981"/>
    <w:rsid w:val="000E19F8"/>
    <w:rsid w:val="000E1B32"/>
    <w:rsid w:val="000E1D80"/>
    <w:rsid w:val="000E23F1"/>
    <w:rsid w:val="000E23F3"/>
    <w:rsid w:val="000E25E4"/>
    <w:rsid w:val="000E2626"/>
    <w:rsid w:val="000E2740"/>
    <w:rsid w:val="000E2B90"/>
    <w:rsid w:val="000E2D9D"/>
    <w:rsid w:val="000E301C"/>
    <w:rsid w:val="000E3618"/>
    <w:rsid w:val="000E3B78"/>
    <w:rsid w:val="000E4329"/>
    <w:rsid w:val="000E448E"/>
    <w:rsid w:val="000E44D3"/>
    <w:rsid w:val="000E454B"/>
    <w:rsid w:val="000E4616"/>
    <w:rsid w:val="000E48EB"/>
    <w:rsid w:val="000E4D81"/>
    <w:rsid w:val="000E4DC2"/>
    <w:rsid w:val="000E5374"/>
    <w:rsid w:val="000E543D"/>
    <w:rsid w:val="000E5568"/>
    <w:rsid w:val="000E5A4E"/>
    <w:rsid w:val="000E5AC4"/>
    <w:rsid w:val="000E5F19"/>
    <w:rsid w:val="000E5FBE"/>
    <w:rsid w:val="000E64DE"/>
    <w:rsid w:val="000E6590"/>
    <w:rsid w:val="000E67DF"/>
    <w:rsid w:val="000E6834"/>
    <w:rsid w:val="000E7B94"/>
    <w:rsid w:val="000E7D2D"/>
    <w:rsid w:val="000F00C1"/>
    <w:rsid w:val="000F025B"/>
    <w:rsid w:val="000F0489"/>
    <w:rsid w:val="000F05FD"/>
    <w:rsid w:val="000F082F"/>
    <w:rsid w:val="000F08E9"/>
    <w:rsid w:val="000F09EC"/>
    <w:rsid w:val="000F0DDA"/>
    <w:rsid w:val="000F127E"/>
    <w:rsid w:val="000F1A96"/>
    <w:rsid w:val="000F1D98"/>
    <w:rsid w:val="000F1E40"/>
    <w:rsid w:val="000F1ECE"/>
    <w:rsid w:val="000F2143"/>
    <w:rsid w:val="000F2181"/>
    <w:rsid w:val="000F22F3"/>
    <w:rsid w:val="000F23A1"/>
    <w:rsid w:val="000F25F8"/>
    <w:rsid w:val="000F261C"/>
    <w:rsid w:val="000F26C7"/>
    <w:rsid w:val="000F27C9"/>
    <w:rsid w:val="000F2A25"/>
    <w:rsid w:val="000F2B65"/>
    <w:rsid w:val="000F34C3"/>
    <w:rsid w:val="000F38E8"/>
    <w:rsid w:val="000F3CC9"/>
    <w:rsid w:val="000F3D54"/>
    <w:rsid w:val="000F40E9"/>
    <w:rsid w:val="000F4150"/>
    <w:rsid w:val="000F4597"/>
    <w:rsid w:val="000F491E"/>
    <w:rsid w:val="000F49CA"/>
    <w:rsid w:val="000F4A9F"/>
    <w:rsid w:val="000F4F4B"/>
    <w:rsid w:val="000F54C7"/>
    <w:rsid w:val="000F578F"/>
    <w:rsid w:val="000F5A2B"/>
    <w:rsid w:val="000F5B30"/>
    <w:rsid w:val="000F63E2"/>
    <w:rsid w:val="000F6D80"/>
    <w:rsid w:val="000F6D90"/>
    <w:rsid w:val="000F715A"/>
    <w:rsid w:val="000F71DF"/>
    <w:rsid w:val="000F730E"/>
    <w:rsid w:val="000F7540"/>
    <w:rsid w:val="000F7A93"/>
    <w:rsid w:val="000F7A9D"/>
    <w:rsid w:val="000F7B08"/>
    <w:rsid w:val="00100022"/>
    <w:rsid w:val="00100151"/>
    <w:rsid w:val="00100950"/>
    <w:rsid w:val="00100A53"/>
    <w:rsid w:val="00100CE7"/>
    <w:rsid w:val="00100D77"/>
    <w:rsid w:val="00100E8B"/>
    <w:rsid w:val="00101062"/>
    <w:rsid w:val="00101339"/>
    <w:rsid w:val="001015A2"/>
    <w:rsid w:val="001015EC"/>
    <w:rsid w:val="00101BDF"/>
    <w:rsid w:val="00101C00"/>
    <w:rsid w:val="00101C0B"/>
    <w:rsid w:val="00101E00"/>
    <w:rsid w:val="00101E8F"/>
    <w:rsid w:val="0010209B"/>
    <w:rsid w:val="00102D6F"/>
    <w:rsid w:val="0010394F"/>
    <w:rsid w:val="001039FD"/>
    <w:rsid w:val="00103F4E"/>
    <w:rsid w:val="001041BD"/>
    <w:rsid w:val="00104EDF"/>
    <w:rsid w:val="001051E0"/>
    <w:rsid w:val="001053A8"/>
    <w:rsid w:val="0010548E"/>
    <w:rsid w:val="001059A8"/>
    <w:rsid w:val="00105E1A"/>
    <w:rsid w:val="00106167"/>
    <w:rsid w:val="00106293"/>
    <w:rsid w:val="00106490"/>
    <w:rsid w:val="00106648"/>
    <w:rsid w:val="001067B8"/>
    <w:rsid w:val="00106C85"/>
    <w:rsid w:val="00106D3D"/>
    <w:rsid w:val="00107115"/>
    <w:rsid w:val="00107972"/>
    <w:rsid w:val="00107EFF"/>
    <w:rsid w:val="0011007A"/>
    <w:rsid w:val="001103F4"/>
    <w:rsid w:val="001104C4"/>
    <w:rsid w:val="001106CD"/>
    <w:rsid w:val="00110775"/>
    <w:rsid w:val="00110973"/>
    <w:rsid w:val="00110CE9"/>
    <w:rsid w:val="00110FC9"/>
    <w:rsid w:val="00110FFC"/>
    <w:rsid w:val="001113DD"/>
    <w:rsid w:val="0011141B"/>
    <w:rsid w:val="0011169D"/>
    <w:rsid w:val="001117B1"/>
    <w:rsid w:val="001117D3"/>
    <w:rsid w:val="0011187C"/>
    <w:rsid w:val="001118A0"/>
    <w:rsid w:val="00111931"/>
    <w:rsid w:val="001119E6"/>
    <w:rsid w:val="00111A06"/>
    <w:rsid w:val="00111C66"/>
    <w:rsid w:val="00111EA2"/>
    <w:rsid w:val="001120A4"/>
    <w:rsid w:val="001125D0"/>
    <w:rsid w:val="0011277F"/>
    <w:rsid w:val="00112AFE"/>
    <w:rsid w:val="00112C48"/>
    <w:rsid w:val="001131DF"/>
    <w:rsid w:val="0011338B"/>
    <w:rsid w:val="001134F8"/>
    <w:rsid w:val="00113850"/>
    <w:rsid w:val="0011390E"/>
    <w:rsid w:val="00113CA0"/>
    <w:rsid w:val="00113CEF"/>
    <w:rsid w:val="0011431B"/>
    <w:rsid w:val="00114520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C9C"/>
    <w:rsid w:val="00115D7C"/>
    <w:rsid w:val="00115DE3"/>
    <w:rsid w:val="00116005"/>
    <w:rsid w:val="0011603B"/>
    <w:rsid w:val="001160AA"/>
    <w:rsid w:val="001161AB"/>
    <w:rsid w:val="001166CB"/>
    <w:rsid w:val="001167A8"/>
    <w:rsid w:val="00116C14"/>
    <w:rsid w:val="0011795C"/>
    <w:rsid w:val="001179C2"/>
    <w:rsid w:val="00117E84"/>
    <w:rsid w:val="0012009F"/>
    <w:rsid w:val="00120148"/>
    <w:rsid w:val="001205B4"/>
    <w:rsid w:val="0012097C"/>
    <w:rsid w:val="00120C67"/>
    <w:rsid w:val="00120E23"/>
    <w:rsid w:val="001211EA"/>
    <w:rsid w:val="001212B3"/>
    <w:rsid w:val="001214D9"/>
    <w:rsid w:val="00121578"/>
    <w:rsid w:val="00121699"/>
    <w:rsid w:val="001218D9"/>
    <w:rsid w:val="00121A8C"/>
    <w:rsid w:val="00121CB2"/>
    <w:rsid w:val="00121CDB"/>
    <w:rsid w:val="00121CFC"/>
    <w:rsid w:val="00121DC9"/>
    <w:rsid w:val="00121EEA"/>
    <w:rsid w:val="0012227B"/>
    <w:rsid w:val="001222B1"/>
    <w:rsid w:val="00122549"/>
    <w:rsid w:val="00122650"/>
    <w:rsid w:val="0012293C"/>
    <w:rsid w:val="001229BD"/>
    <w:rsid w:val="00123023"/>
    <w:rsid w:val="00123BF7"/>
    <w:rsid w:val="00123C9C"/>
    <w:rsid w:val="00123DBB"/>
    <w:rsid w:val="00123F7F"/>
    <w:rsid w:val="00124003"/>
    <w:rsid w:val="00124177"/>
    <w:rsid w:val="001243D3"/>
    <w:rsid w:val="00124553"/>
    <w:rsid w:val="001247F9"/>
    <w:rsid w:val="001249CB"/>
    <w:rsid w:val="001251A5"/>
    <w:rsid w:val="001253A8"/>
    <w:rsid w:val="0012595B"/>
    <w:rsid w:val="00125A22"/>
    <w:rsid w:val="00125CC4"/>
    <w:rsid w:val="001268A8"/>
    <w:rsid w:val="00126993"/>
    <w:rsid w:val="00126C3B"/>
    <w:rsid w:val="0012737B"/>
    <w:rsid w:val="00127526"/>
    <w:rsid w:val="0012768D"/>
    <w:rsid w:val="0012769E"/>
    <w:rsid w:val="00127785"/>
    <w:rsid w:val="00127EBD"/>
    <w:rsid w:val="00130619"/>
    <w:rsid w:val="0013099E"/>
    <w:rsid w:val="00130C10"/>
    <w:rsid w:val="00130C8A"/>
    <w:rsid w:val="00130CE0"/>
    <w:rsid w:val="00130ED2"/>
    <w:rsid w:val="00130FCE"/>
    <w:rsid w:val="0013101C"/>
    <w:rsid w:val="0013104C"/>
    <w:rsid w:val="00131081"/>
    <w:rsid w:val="0013124A"/>
    <w:rsid w:val="001318C1"/>
    <w:rsid w:val="00131A4A"/>
    <w:rsid w:val="00131C00"/>
    <w:rsid w:val="00131E15"/>
    <w:rsid w:val="00131FED"/>
    <w:rsid w:val="001321B2"/>
    <w:rsid w:val="001325CD"/>
    <w:rsid w:val="001325F9"/>
    <w:rsid w:val="001329F9"/>
    <w:rsid w:val="00132B91"/>
    <w:rsid w:val="00132C32"/>
    <w:rsid w:val="00132F4C"/>
    <w:rsid w:val="00133634"/>
    <w:rsid w:val="001336B3"/>
    <w:rsid w:val="001336C8"/>
    <w:rsid w:val="001336EB"/>
    <w:rsid w:val="001339BE"/>
    <w:rsid w:val="00133A36"/>
    <w:rsid w:val="00133D6B"/>
    <w:rsid w:val="00133F1F"/>
    <w:rsid w:val="0013420A"/>
    <w:rsid w:val="001348FB"/>
    <w:rsid w:val="00134B1F"/>
    <w:rsid w:val="00134E87"/>
    <w:rsid w:val="0013520C"/>
    <w:rsid w:val="00135ABC"/>
    <w:rsid w:val="00135D96"/>
    <w:rsid w:val="00135ED9"/>
    <w:rsid w:val="00135F09"/>
    <w:rsid w:val="001364B7"/>
    <w:rsid w:val="001365C5"/>
    <w:rsid w:val="001367DA"/>
    <w:rsid w:val="0013680C"/>
    <w:rsid w:val="00136A44"/>
    <w:rsid w:val="00136E24"/>
    <w:rsid w:val="00136FC1"/>
    <w:rsid w:val="001372AD"/>
    <w:rsid w:val="00137E5F"/>
    <w:rsid w:val="001403BC"/>
    <w:rsid w:val="0014050C"/>
    <w:rsid w:val="0014095B"/>
    <w:rsid w:val="001409D9"/>
    <w:rsid w:val="00140A55"/>
    <w:rsid w:val="00140A67"/>
    <w:rsid w:val="00140AB5"/>
    <w:rsid w:val="00140EE8"/>
    <w:rsid w:val="0014113D"/>
    <w:rsid w:val="001412EC"/>
    <w:rsid w:val="001413C6"/>
    <w:rsid w:val="0014179D"/>
    <w:rsid w:val="001418EB"/>
    <w:rsid w:val="00141ECC"/>
    <w:rsid w:val="0014214C"/>
    <w:rsid w:val="001421A1"/>
    <w:rsid w:val="0014232B"/>
    <w:rsid w:val="00142681"/>
    <w:rsid w:val="00142B94"/>
    <w:rsid w:val="00142BAA"/>
    <w:rsid w:val="00142DC3"/>
    <w:rsid w:val="00143001"/>
    <w:rsid w:val="001438BF"/>
    <w:rsid w:val="00143A2A"/>
    <w:rsid w:val="00143C6F"/>
    <w:rsid w:val="00143EF3"/>
    <w:rsid w:val="0014412D"/>
    <w:rsid w:val="00144331"/>
    <w:rsid w:val="0014445E"/>
    <w:rsid w:val="00144818"/>
    <w:rsid w:val="00144AA6"/>
    <w:rsid w:val="00144B45"/>
    <w:rsid w:val="00144E0E"/>
    <w:rsid w:val="00144FB8"/>
    <w:rsid w:val="001453DC"/>
    <w:rsid w:val="00145487"/>
    <w:rsid w:val="00145581"/>
    <w:rsid w:val="0014572D"/>
    <w:rsid w:val="001457B9"/>
    <w:rsid w:val="001457C5"/>
    <w:rsid w:val="00145A05"/>
    <w:rsid w:val="00145C3B"/>
    <w:rsid w:val="0014638D"/>
    <w:rsid w:val="001466F3"/>
    <w:rsid w:val="00146ECB"/>
    <w:rsid w:val="00146FEB"/>
    <w:rsid w:val="00147125"/>
    <w:rsid w:val="00147AA9"/>
    <w:rsid w:val="00147B38"/>
    <w:rsid w:val="00147F20"/>
    <w:rsid w:val="00150325"/>
    <w:rsid w:val="00150494"/>
    <w:rsid w:val="0015097D"/>
    <w:rsid w:val="00150B56"/>
    <w:rsid w:val="00150B71"/>
    <w:rsid w:val="00150DED"/>
    <w:rsid w:val="00150DF9"/>
    <w:rsid w:val="00150FC1"/>
    <w:rsid w:val="00151355"/>
    <w:rsid w:val="00151F67"/>
    <w:rsid w:val="001520F5"/>
    <w:rsid w:val="0015218B"/>
    <w:rsid w:val="00152256"/>
    <w:rsid w:val="00152421"/>
    <w:rsid w:val="00152EF6"/>
    <w:rsid w:val="00153799"/>
    <w:rsid w:val="001537A4"/>
    <w:rsid w:val="00153A11"/>
    <w:rsid w:val="00153AC2"/>
    <w:rsid w:val="00153DCE"/>
    <w:rsid w:val="00153F70"/>
    <w:rsid w:val="00154515"/>
    <w:rsid w:val="0015482F"/>
    <w:rsid w:val="00154959"/>
    <w:rsid w:val="00154A37"/>
    <w:rsid w:val="00154B1F"/>
    <w:rsid w:val="00154C6B"/>
    <w:rsid w:val="00154DC7"/>
    <w:rsid w:val="001552C9"/>
    <w:rsid w:val="0015548D"/>
    <w:rsid w:val="00155634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087"/>
    <w:rsid w:val="0015709A"/>
    <w:rsid w:val="00157243"/>
    <w:rsid w:val="00157274"/>
    <w:rsid w:val="00157372"/>
    <w:rsid w:val="0015760B"/>
    <w:rsid w:val="00157EBF"/>
    <w:rsid w:val="0016038E"/>
    <w:rsid w:val="0016044E"/>
    <w:rsid w:val="0016067D"/>
    <w:rsid w:val="00160D7A"/>
    <w:rsid w:val="00160DF5"/>
    <w:rsid w:val="0016178C"/>
    <w:rsid w:val="0016181E"/>
    <w:rsid w:val="00161823"/>
    <w:rsid w:val="00161832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18"/>
    <w:rsid w:val="00163C60"/>
    <w:rsid w:val="00163E21"/>
    <w:rsid w:val="00163E36"/>
    <w:rsid w:val="00163EEC"/>
    <w:rsid w:val="00164D31"/>
    <w:rsid w:val="00164D85"/>
    <w:rsid w:val="00165009"/>
    <w:rsid w:val="00165435"/>
    <w:rsid w:val="001654B3"/>
    <w:rsid w:val="00165A73"/>
    <w:rsid w:val="00165CB6"/>
    <w:rsid w:val="00165CD4"/>
    <w:rsid w:val="0016665E"/>
    <w:rsid w:val="00166660"/>
    <w:rsid w:val="00166C1F"/>
    <w:rsid w:val="00166D9F"/>
    <w:rsid w:val="00166E10"/>
    <w:rsid w:val="001671C8"/>
    <w:rsid w:val="001675FF"/>
    <w:rsid w:val="0016782B"/>
    <w:rsid w:val="00167BAC"/>
    <w:rsid w:val="00167EA9"/>
    <w:rsid w:val="0017003A"/>
    <w:rsid w:val="0017027E"/>
    <w:rsid w:val="001708B1"/>
    <w:rsid w:val="00170A33"/>
    <w:rsid w:val="00170E7C"/>
    <w:rsid w:val="00170F2D"/>
    <w:rsid w:val="00171599"/>
    <w:rsid w:val="00171812"/>
    <w:rsid w:val="001719B3"/>
    <w:rsid w:val="00171A91"/>
    <w:rsid w:val="00171DCB"/>
    <w:rsid w:val="00172978"/>
    <w:rsid w:val="00172BF6"/>
    <w:rsid w:val="00172EC2"/>
    <w:rsid w:val="0017319F"/>
    <w:rsid w:val="00173532"/>
    <w:rsid w:val="001736C2"/>
    <w:rsid w:val="001737EA"/>
    <w:rsid w:val="00173ABC"/>
    <w:rsid w:val="00173D1D"/>
    <w:rsid w:val="00173FCB"/>
    <w:rsid w:val="00173FDC"/>
    <w:rsid w:val="00174013"/>
    <w:rsid w:val="001748FD"/>
    <w:rsid w:val="00174D7E"/>
    <w:rsid w:val="00174F3E"/>
    <w:rsid w:val="00175162"/>
    <w:rsid w:val="0017545F"/>
    <w:rsid w:val="00175535"/>
    <w:rsid w:val="0017574D"/>
    <w:rsid w:val="00175A58"/>
    <w:rsid w:val="00175ADC"/>
    <w:rsid w:val="00175E5E"/>
    <w:rsid w:val="00175F8F"/>
    <w:rsid w:val="00176328"/>
    <w:rsid w:val="001763FB"/>
    <w:rsid w:val="0017660A"/>
    <w:rsid w:val="00176720"/>
    <w:rsid w:val="00176730"/>
    <w:rsid w:val="00176959"/>
    <w:rsid w:val="001769A5"/>
    <w:rsid w:val="00176AF4"/>
    <w:rsid w:val="00176C2A"/>
    <w:rsid w:val="00177220"/>
    <w:rsid w:val="00177493"/>
    <w:rsid w:val="0017756E"/>
    <w:rsid w:val="00177730"/>
    <w:rsid w:val="00177E75"/>
    <w:rsid w:val="00177F40"/>
    <w:rsid w:val="0018009A"/>
    <w:rsid w:val="00180145"/>
    <w:rsid w:val="00180CEB"/>
    <w:rsid w:val="00181069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5B15"/>
    <w:rsid w:val="00186903"/>
    <w:rsid w:val="00186B3C"/>
    <w:rsid w:val="00186F4E"/>
    <w:rsid w:val="0018722D"/>
    <w:rsid w:val="001872E8"/>
    <w:rsid w:val="00187FB6"/>
    <w:rsid w:val="00187FC8"/>
    <w:rsid w:val="00190AE1"/>
    <w:rsid w:val="00190E15"/>
    <w:rsid w:val="0019110D"/>
    <w:rsid w:val="00191630"/>
    <w:rsid w:val="0019227A"/>
    <w:rsid w:val="001924BA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4C0"/>
    <w:rsid w:val="00194551"/>
    <w:rsid w:val="0019456D"/>
    <w:rsid w:val="00194BC2"/>
    <w:rsid w:val="00195048"/>
    <w:rsid w:val="001950B2"/>
    <w:rsid w:val="001950B7"/>
    <w:rsid w:val="00195261"/>
    <w:rsid w:val="0019532E"/>
    <w:rsid w:val="001953FF"/>
    <w:rsid w:val="00195650"/>
    <w:rsid w:val="0019569F"/>
    <w:rsid w:val="001957D7"/>
    <w:rsid w:val="001959BF"/>
    <w:rsid w:val="00195B62"/>
    <w:rsid w:val="00195D4E"/>
    <w:rsid w:val="00195F71"/>
    <w:rsid w:val="00196086"/>
    <w:rsid w:val="00196312"/>
    <w:rsid w:val="00196B6B"/>
    <w:rsid w:val="00196F4A"/>
    <w:rsid w:val="001972E2"/>
    <w:rsid w:val="00197391"/>
    <w:rsid w:val="00197491"/>
    <w:rsid w:val="0019751A"/>
    <w:rsid w:val="00197AAA"/>
    <w:rsid w:val="00197E44"/>
    <w:rsid w:val="00197E99"/>
    <w:rsid w:val="001A0203"/>
    <w:rsid w:val="001A02F1"/>
    <w:rsid w:val="001A083B"/>
    <w:rsid w:val="001A0C49"/>
    <w:rsid w:val="001A10BF"/>
    <w:rsid w:val="001A10D3"/>
    <w:rsid w:val="001A1446"/>
    <w:rsid w:val="001A14A8"/>
    <w:rsid w:val="001A15F0"/>
    <w:rsid w:val="001A1602"/>
    <w:rsid w:val="001A1EA7"/>
    <w:rsid w:val="001A221E"/>
    <w:rsid w:val="001A2382"/>
    <w:rsid w:val="001A25B5"/>
    <w:rsid w:val="001A2C90"/>
    <w:rsid w:val="001A340A"/>
    <w:rsid w:val="001A35B2"/>
    <w:rsid w:val="001A38C1"/>
    <w:rsid w:val="001A3B26"/>
    <w:rsid w:val="001A40BF"/>
    <w:rsid w:val="001A43DD"/>
    <w:rsid w:val="001A4521"/>
    <w:rsid w:val="001A459C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04F"/>
    <w:rsid w:val="001A69C8"/>
    <w:rsid w:val="001A6E50"/>
    <w:rsid w:val="001A6EF5"/>
    <w:rsid w:val="001A7067"/>
    <w:rsid w:val="001A70C5"/>
    <w:rsid w:val="001A71D6"/>
    <w:rsid w:val="001A71EB"/>
    <w:rsid w:val="001A7EC0"/>
    <w:rsid w:val="001A7FDC"/>
    <w:rsid w:val="001B0119"/>
    <w:rsid w:val="001B0343"/>
    <w:rsid w:val="001B0B93"/>
    <w:rsid w:val="001B1156"/>
    <w:rsid w:val="001B16BB"/>
    <w:rsid w:val="001B183C"/>
    <w:rsid w:val="001B1E5F"/>
    <w:rsid w:val="001B20D7"/>
    <w:rsid w:val="001B24F4"/>
    <w:rsid w:val="001B2737"/>
    <w:rsid w:val="001B2C68"/>
    <w:rsid w:val="001B2D5B"/>
    <w:rsid w:val="001B2F3B"/>
    <w:rsid w:val="001B31AA"/>
    <w:rsid w:val="001B322C"/>
    <w:rsid w:val="001B347E"/>
    <w:rsid w:val="001B3737"/>
    <w:rsid w:val="001B3A08"/>
    <w:rsid w:val="001B3B84"/>
    <w:rsid w:val="001B3BF1"/>
    <w:rsid w:val="001B3D7D"/>
    <w:rsid w:val="001B4525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5998"/>
    <w:rsid w:val="001B5B69"/>
    <w:rsid w:val="001B6298"/>
    <w:rsid w:val="001B6380"/>
    <w:rsid w:val="001B6883"/>
    <w:rsid w:val="001B68F2"/>
    <w:rsid w:val="001B697E"/>
    <w:rsid w:val="001B6CDE"/>
    <w:rsid w:val="001B6D94"/>
    <w:rsid w:val="001B6E2E"/>
    <w:rsid w:val="001B6F35"/>
    <w:rsid w:val="001B7328"/>
    <w:rsid w:val="001B7667"/>
    <w:rsid w:val="001B78A3"/>
    <w:rsid w:val="001B7D63"/>
    <w:rsid w:val="001B7D6F"/>
    <w:rsid w:val="001C022C"/>
    <w:rsid w:val="001C0878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EB"/>
    <w:rsid w:val="001C3503"/>
    <w:rsid w:val="001C37A7"/>
    <w:rsid w:val="001C3BBC"/>
    <w:rsid w:val="001C416D"/>
    <w:rsid w:val="001C49FD"/>
    <w:rsid w:val="001C4D13"/>
    <w:rsid w:val="001C512B"/>
    <w:rsid w:val="001C512F"/>
    <w:rsid w:val="001C52E3"/>
    <w:rsid w:val="001C55D9"/>
    <w:rsid w:val="001C5747"/>
    <w:rsid w:val="001C57A7"/>
    <w:rsid w:val="001C5810"/>
    <w:rsid w:val="001C5880"/>
    <w:rsid w:val="001C5CC3"/>
    <w:rsid w:val="001C6186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0F05"/>
    <w:rsid w:val="001D11A4"/>
    <w:rsid w:val="001D13A9"/>
    <w:rsid w:val="001D143B"/>
    <w:rsid w:val="001D148C"/>
    <w:rsid w:val="001D1DD8"/>
    <w:rsid w:val="001D1EAA"/>
    <w:rsid w:val="001D214E"/>
    <w:rsid w:val="001D21DF"/>
    <w:rsid w:val="001D265D"/>
    <w:rsid w:val="001D2A04"/>
    <w:rsid w:val="001D2B39"/>
    <w:rsid w:val="001D326C"/>
    <w:rsid w:val="001D378E"/>
    <w:rsid w:val="001D3826"/>
    <w:rsid w:val="001D38A8"/>
    <w:rsid w:val="001D38B3"/>
    <w:rsid w:val="001D3B6F"/>
    <w:rsid w:val="001D3CA4"/>
    <w:rsid w:val="001D3E21"/>
    <w:rsid w:val="001D4092"/>
    <w:rsid w:val="001D4630"/>
    <w:rsid w:val="001D4805"/>
    <w:rsid w:val="001D4A0B"/>
    <w:rsid w:val="001D4A68"/>
    <w:rsid w:val="001D4B29"/>
    <w:rsid w:val="001D4B57"/>
    <w:rsid w:val="001D4C64"/>
    <w:rsid w:val="001D4ECC"/>
    <w:rsid w:val="001D5118"/>
    <w:rsid w:val="001D5253"/>
    <w:rsid w:val="001D547F"/>
    <w:rsid w:val="001D5B76"/>
    <w:rsid w:val="001D5E6C"/>
    <w:rsid w:val="001D6110"/>
    <w:rsid w:val="001D6151"/>
    <w:rsid w:val="001D61E0"/>
    <w:rsid w:val="001D6689"/>
    <w:rsid w:val="001D6E50"/>
    <w:rsid w:val="001D711B"/>
    <w:rsid w:val="001D76CB"/>
    <w:rsid w:val="001D77A7"/>
    <w:rsid w:val="001D7C96"/>
    <w:rsid w:val="001D7D0E"/>
    <w:rsid w:val="001D7FDB"/>
    <w:rsid w:val="001E0618"/>
    <w:rsid w:val="001E0A1B"/>
    <w:rsid w:val="001E0B57"/>
    <w:rsid w:val="001E113C"/>
    <w:rsid w:val="001E1303"/>
    <w:rsid w:val="001E1436"/>
    <w:rsid w:val="001E1666"/>
    <w:rsid w:val="001E195D"/>
    <w:rsid w:val="001E1B37"/>
    <w:rsid w:val="001E1D21"/>
    <w:rsid w:val="001E1DB0"/>
    <w:rsid w:val="001E2038"/>
    <w:rsid w:val="001E2085"/>
    <w:rsid w:val="001E2170"/>
    <w:rsid w:val="001E22F2"/>
    <w:rsid w:val="001E270A"/>
    <w:rsid w:val="001E28F2"/>
    <w:rsid w:val="001E2B3D"/>
    <w:rsid w:val="001E2C65"/>
    <w:rsid w:val="001E2D23"/>
    <w:rsid w:val="001E2E55"/>
    <w:rsid w:val="001E3038"/>
    <w:rsid w:val="001E3344"/>
    <w:rsid w:val="001E345E"/>
    <w:rsid w:val="001E356A"/>
    <w:rsid w:val="001E3784"/>
    <w:rsid w:val="001E3BE4"/>
    <w:rsid w:val="001E3E52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89C"/>
    <w:rsid w:val="001E5E99"/>
    <w:rsid w:val="001E5F31"/>
    <w:rsid w:val="001E64A4"/>
    <w:rsid w:val="001E64D9"/>
    <w:rsid w:val="001E6594"/>
    <w:rsid w:val="001E671D"/>
    <w:rsid w:val="001E6D79"/>
    <w:rsid w:val="001E71A7"/>
    <w:rsid w:val="001E73CB"/>
    <w:rsid w:val="001E7673"/>
    <w:rsid w:val="001E7833"/>
    <w:rsid w:val="001E7A0C"/>
    <w:rsid w:val="001E7D40"/>
    <w:rsid w:val="001E7DB4"/>
    <w:rsid w:val="001E7DEB"/>
    <w:rsid w:val="001F0201"/>
    <w:rsid w:val="001F0666"/>
    <w:rsid w:val="001F0669"/>
    <w:rsid w:val="001F0B9D"/>
    <w:rsid w:val="001F0CED"/>
    <w:rsid w:val="001F0D8B"/>
    <w:rsid w:val="001F0DE1"/>
    <w:rsid w:val="001F0FF2"/>
    <w:rsid w:val="001F11E2"/>
    <w:rsid w:val="001F136C"/>
    <w:rsid w:val="001F14E3"/>
    <w:rsid w:val="001F1A34"/>
    <w:rsid w:val="001F1EFA"/>
    <w:rsid w:val="001F2175"/>
    <w:rsid w:val="001F2777"/>
    <w:rsid w:val="001F2BBD"/>
    <w:rsid w:val="001F2BFF"/>
    <w:rsid w:val="001F2D46"/>
    <w:rsid w:val="001F2D7B"/>
    <w:rsid w:val="001F2E0E"/>
    <w:rsid w:val="001F33D9"/>
    <w:rsid w:val="001F39F7"/>
    <w:rsid w:val="001F3C8F"/>
    <w:rsid w:val="001F3F8E"/>
    <w:rsid w:val="001F4084"/>
    <w:rsid w:val="001F4148"/>
    <w:rsid w:val="001F41BC"/>
    <w:rsid w:val="001F4734"/>
    <w:rsid w:val="001F4F6C"/>
    <w:rsid w:val="001F5088"/>
    <w:rsid w:val="001F50BE"/>
    <w:rsid w:val="001F52DA"/>
    <w:rsid w:val="001F5384"/>
    <w:rsid w:val="001F5790"/>
    <w:rsid w:val="001F5BC9"/>
    <w:rsid w:val="001F5C4C"/>
    <w:rsid w:val="001F5EA6"/>
    <w:rsid w:val="001F6227"/>
    <w:rsid w:val="001F6664"/>
    <w:rsid w:val="001F690B"/>
    <w:rsid w:val="001F695B"/>
    <w:rsid w:val="001F69D6"/>
    <w:rsid w:val="001F6EA8"/>
    <w:rsid w:val="001F6EF1"/>
    <w:rsid w:val="001F76DA"/>
    <w:rsid w:val="001F79CA"/>
    <w:rsid w:val="002003D3"/>
    <w:rsid w:val="002005E0"/>
    <w:rsid w:val="00200727"/>
    <w:rsid w:val="00200787"/>
    <w:rsid w:val="0020087B"/>
    <w:rsid w:val="00200B34"/>
    <w:rsid w:val="00200C4E"/>
    <w:rsid w:val="00200D3A"/>
    <w:rsid w:val="0020116F"/>
    <w:rsid w:val="00201195"/>
    <w:rsid w:val="002011A3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63E"/>
    <w:rsid w:val="00203CE3"/>
    <w:rsid w:val="00203E37"/>
    <w:rsid w:val="0020429F"/>
    <w:rsid w:val="00204B91"/>
    <w:rsid w:val="00204F70"/>
    <w:rsid w:val="0020559C"/>
    <w:rsid w:val="002056D9"/>
    <w:rsid w:val="0020587A"/>
    <w:rsid w:val="00205B42"/>
    <w:rsid w:val="00205F1D"/>
    <w:rsid w:val="00205FF6"/>
    <w:rsid w:val="00206083"/>
    <w:rsid w:val="00206235"/>
    <w:rsid w:val="00206396"/>
    <w:rsid w:val="00206464"/>
    <w:rsid w:val="0020647B"/>
    <w:rsid w:val="00206695"/>
    <w:rsid w:val="00206C10"/>
    <w:rsid w:val="00206D2C"/>
    <w:rsid w:val="00206EE4"/>
    <w:rsid w:val="002076C9"/>
    <w:rsid w:val="0020777B"/>
    <w:rsid w:val="00207793"/>
    <w:rsid w:val="00207979"/>
    <w:rsid w:val="00207B7F"/>
    <w:rsid w:val="0021009E"/>
    <w:rsid w:val="002101DB"/>
    <w:rsid w:val="002103D8"/>
    <w:rsid w:val="002105BC"/>
    <w:rsid w:val="00210866"/>
    <w:rsid w:val="002111B9"/>
    <w:rsid w:val="0021141D"/>
    <w:rsid w:val="00211640"/>
    <w:rsid w:val="00211651"/>
    <w:rsid w:val="0021176F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29A"/>
    <w:rsid w:val="00215747"/>
    <w:rsid w:val="002159E9"/>
    <w:rsid w:val="00215A43"/>
    <w:rsid w:val="00215BB3"/>
    <w:rsid w:val="0021617C"/>
    <w:rsid w:val="002161EC"/>
    <w:rsid w:val="00216263"/>
    <w:rsid w:val="00216282"/>
    <w:rsid w:val="002163FD"/>
    <w:rsid w:val="0021644F"/>
    <w:rsid w:val="0021679E"/>
    <w:rsid w:val="002167A3"/>
    <w:rsid w:val="002168E2"/>
    <w:rsid w:val="00216AB3"/>
    <w:rsid w:val="00216B5F"/>
    <w:rsid w:val="00216C02"/>
    <w:rsid w:val="00216ECD"/>
    <w:rsid w:val="00216FA7"/>
    <w:rsid w:val="0021721E"/>
    <w:rsid w:val="00217310"/>
    <w:rsid w:val="0021770A"/>
    <w:rsid w:val="00217766"/>
    <w:rsid w:val="002177A1"/>
    <w:rsid w:val="00217ABA"/>
    <w:rsid w:val="00217B1F"/>
    <w:rsid w:val="00217B79"/>
    <w:rsid w:val="00217D7E"/>
    <w:rsid w:val="00217E23"/>
    <w:rsid w:val="0022004E"/>
    <w:rsid w:val="00220388"/>
    <w:rsid w:val="00220751"/>
    <w:rsid w:val="00220771"/>
    <w:rsid w:val="0022085B"/>
    <w:rsid w:val="0022098C"/>
    <w:rsid w:val="002210AF"/>
    <w:rsid w:val="002215A3"/>
    <w:rsid w:val="00221778"/>
    <w:rsid w:val="002218AF"/>
    <w:rsid w:val="00221C2B"/>
    <w:rsid w:val="00221CF5"/>
    <w:rsid w:val="00221D10"/>
    <w:rsid w:val="00221E99"/>
    <w:rsid w:val="00221EBA"/>
    <w:rsid w:val="0022219C"/>
    <w:rsid w:val="002222E3"/>
    <w:rsid w:val="00222894"/>
    <w:rsid w:val="002228E8"/>
    <w:rsid w:val="002228F9"/>
    <w:rsid w:val="00222BF1"/>
    <w:rsid w:val="00222DA1"/>
    <w:rsid w:val="00222E1A"/>
    <w:rsid w:val="00222F92"/>
    <w:rsid w:val="00223299"/>
    <w:rsid w:val="002235F8"/>
    <w:rsid w:val="00223971"/>
    <w:rsid w:val="00223996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779"/>
    <w:rsid w:val="00225AE6"/>
    <w:rsid w:val="00225BF4"/>
    <w:rsid w:val="00225C7E"/>
    <w:rsid w:val="00225E80"/>
    <w:rsid w:val="002261DA"/>
    <w:rsid w:val="0022658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0C6A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9D"/>
    <w:rsid w:val="00232CFC"/>
    <w:rsid w:val="00233042"/>
    <w:rsid w:val="00233092"/>
    <w:rsid w:val="002330A7"/>
    <w:rsid w:val="00233343"/>
    <w:rsid w:val="0023334B"/>
    <w:rsid w:val="002335B7"/>
    <w:rsid w:val="00234475"/>
    <w:rsid w:val="00234A76"/>
    <w:rsid w:val="00234CD8"/>
    <w:rsid w:val="00234E1F"/>
    <w:rsid w:val="00234EB8"/>
    <w:rsid w:val="00234F69"/>
    <w:rsid w:val="0023575C"/>
    <w:rsid w:val="002357EE"/>
    <w:rsid w:val="00235820"/>
    <w:rsid w:val="00235F38"/>
    <w:rsid w:val="0023607D"/>
    <w:rsid w:val="00236399"/>
    <w:rsid w:val="00236F0F"/>
    <w:rsid w:val="002371A4"/>
    <w:rsid w:val="002371E9"/>
    <w:rsid w:val="00237542"/>
    <w:rsid w:val="00237601"/>
    <w:rsid w:val="00237677"/>
    <w:rsid w:val="00237758"/>
    <w:rsid w:val="0023777C"/>
    <w:rsid w:val="0023780C"/>
    <w:rsid w:val="00237B8A"/>
    <w:rsid w:val="00237DA7"/>
    <w:rsid w:val="00237E55"/>
    <w:rsid w:val="00240769"/>
    <w:rsid w:val="0024105E"/>
    <w:rsid w:val="00241607"/>
    <w:rsid w:val="00241CB3"/>
    <w:rsid w:val="00241F10"/>
    <w:rsid w:val="00241F88"/>
    <w:rsid w:val="00241FA6"/>
    <w:rsid w:val="00242B85"/>
    <w:rsid w:val="00242C74"/>
    <w:rsid w:val="00242E46"/>
    <w:rsid w:val="0024335F"/>
    <w:rsid w:val="0024373E"/>
    <w:rsid w:val="002437C1"/>
    <w:rsid w:val="00243A36"/>
    <w:rsid w:val="00243DD1"/>
    <w:rsid w:val="00243EC1"/>
    <w:rsid w:val="00243F92"/>
    <w:rsid w:val="0024411E"/>
    <w:rsid w:val="0024422A"/>
    <w:rsid w:val="002449F1"/>
    <w:rsid w:val="00244C69"/>
    <w:rsid w:val="00244DF4"/>
    <w:rsid w:val="00245082"/>
    <w:rsid w:val="00245B23"/>
    <w:rsid w:val="00245CC4"/>
    <w:rsid w:val="00245D4D"/>
    <w:rsid w:val="00245D7A"/>
    <w:rsid w:val="00245FD3"/>
    <w:rsid w:val="0024624D"/>
    <w:rsid w:val="002463E0"/>
    <w:rsid w:val="0024678E"/>
    <w:rsid w:val="00246C12"/>
    <w:rsid w:val="00246D3E"/>
    <w:rsid w:val="0024712A"/>
    <w:rsid w:val="002471C7"/>
    <w:rsid w:val="00247720"/>
    <w:rsid w:val="002478C5"/>
    <w:rsid w:val="00247B29"/>
    <w:rsid w:val="00247BEB"/>
    <w:rsid w:val="00247D3A"/>
    <w:rsid w:val="00247DEE"/>
    <w:rsid w:val="00247F13"/>
    <w:rsid w:val="00247F7F"/>
    <w:rsid w:val="002507CB"/>
    <w:rsid w:val="00250854"/>
    <w:rsid w:val="00250928"/>
    <w:rsid w:val="00250963"/>
    <w:rsid w:val="00250D00"/>
    <w:rsid w:val="00250E62"/>
    <w:rsid w:val="002511FA"/>
    <w:rsid w:val="0025136A"/>
    <w:rsid w:val="00251C90"/>
    <w:rsid w:val="002527A4"/>
    <w:rsid w:val="00252BFB"/>
    <w:rsid w:val="00252D3B"/>
    <w:rsid w:val="00253063"/>
    <w:rsid w:val="002530BE"/>
    <w:rsid w:val="002534D2"/>
    <w:rsid w:val="00253740"/>
    <w:rsid w:val="00253DDA"/>
    <w:rsid w:val="00253FEF"/>
    <w:rsid w:val="00254190"/>
    <w:rsid w:val="0025422A"/>
    <w:rsid w:val="002545B7"/>
    <w:rsid w:val="002546F7"/>
    <w:rsid w:val="00254800"/>
    <w:rsid w:val="0025490B"/>
    <w:rsid w:val="00254B0D"/>
    <w:rsid w:val="00254F84"/>
    <w:rsid w:val="00255126"/>
    <w:rsid w:val="0025540C"/>
    <w:rsid w:val="00255B2E"/>
    <w:rsid w:val="00255E4E"/>
    <w:rsid w:val="00255F7F"/>
    <w:rsid w:val="00255FCE"/>
    <w:rsid w:val="00256041"/>
    <w:rsid w:val="0025621A"/>
    <w:rsid w:val="002568AE"/>
    <w:rsid w:val="00256BE1"/>
    <w:rsid w:val="00256DBF"/>
    <w:rsid w:val="00257210"/>
    <w:rsid w:val="002572F1"/>
    <w:rsid w:val="002572F2"/>
    <w:rsid w:val="00257525"/>
    <w:rsid w:val="00257557"/>
    <w:rsid w:val="00257921"/>
    <w:rsid w:val="00257AD3"/>
    <w:rsid w:val="00257C70"/>
    <w:rsid w:val="00260029"/>
    <w:rsid w:val="002601CF"/>
    <w:rsid w:val="0026024C"/>
    <w:rsid w:val="00260480"/>
    <w:rsid w:val="002607C5"/>
    <w:rsid w:val="00260B3F"/>
    <w:rsid w:val="00260D7E"/>
    <w:rsid w:val="00261190"/>
    <w:rsid w:val="0026120C"/>
    <w:rsid w:val="00261694"/>
    <w:rsid w:val="00261DE3"/>
    <w:rsid w:val="00261F4C"/>
    <w:rsid w:val="0026213E"/>
    <w:rsid w:val="002623F1"/>
    <w:rsid w:val="002624A0"/>
    <w:rsid w:val="0026275E"/>
    <w:rsid w:val="0026281B"/>
    <w:rsid w:val="00262D12"/>
    <w:rsid w:val="00262FF7"/>
    <w:rsid w:val="00263154"/>
    <w:rsid w:val="00263337"/>
    <w:rsid w:val="00263560"/>
    <w:rsid w:val="002637DD"/>
    <w:rsid w:val="00263AF4"/>
    <w:rsid w:val="00263B2B"/>
    <w:rsid w:val="00263B87"/>
    <w:rsid w:val="00263E25"/>
    <w:rsid w:val="00263ED2"/>
    <w:rsid w:val="00263FF7"/>
    <w:rsid w:val="002641A1"/>
    <w:rsid w:val="0026436A"/>
    <w:rsid w:val="002643D0"/>
    <w:rsid w:val="002645C2"/>
    <w:rsid w:val="002649FE"/>
    <w:rsid w:val="00264C14"/>
    <w:rsid w:val="002650A9"/>
    <w:rsid w:val="00265123"/>
    <w:rsid w:val="002656D4"/>
    <w:rsid w:val="002659A3"/>
    <w:rsid w:val="00265F74"/>
    <w:rsid w:val="00266358"/>
    <w:rsid w:val="00266490"/>
    <w:rsid w:val="00266602"/>
    <w:rsid w:val="002667DD"/>
    <w:rsid w:val="00266B6C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465"/>
    <w:rsid w:val="002724C4"/>
    <w:rsid w:val="00272545"/>
    <w:rsid w:val="0027262E"/>
    <w:rsid w:val="00272842"/>
    <w:rsid w:val="00272C34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AD4"/>
    <w:rsid w:val="00274B75"/>
    <w:rsid w:val="00274D9A"/>
    <w:rsid w:val="00274E67"/>
    <w:rsid w:val="002750A6"/>
    <w:rsid w:val="00275296"/>
    <w:rsid w:val="0027546D"/>
    <w:rsid w:val="00275623"/>
    <w:rsid w:val="0027567C"/>
    <w:rsid w:val="002758B2"/>
    <w:rsid w:val="00275C91"/>
    <w:rsid w:val="00275CAE"/>
    <w:rsid w:val="00275D12"/>
    <w:rsid w:val="00275F1E"/>
    <w:rsid w:val="00276352"/>
    <w:rsid w:val="002763C5"/>
    <w:rsid w:val="002764D8"/>
    <w:rsid w:val="00277267"/>
    <w:rsid w:val="00277BF2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0A7"/>
    <w:rsid w:val="00282A5D"/>
    <w:rsid w:val="00282FCC"/>
    <w:rsid w:val="002832C3"/>
    <w:rsid w:val="00283814"/>
    <w:rsid w:val="00283AC2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DDB"/>
    <w:rsid w:val="002860A5"/>
    <w:rsid w:val="002860AD"/>
    <w:rsid w:val="0028627F"/>
    <w:rsid w:val="002862FD"/>
    <w:rsid w:val="00286345"/>
    <w:rsid w:val="00286725"/>
    <w:rsid w:val="00286753"/>
    <w:rsid w:val="00286897"/>
    <w:rsid w:val="002868FB"/>
    <w:rsid w:val="00286C46"/>
    <w:rsid w:val="00286DDC"/>
    <w:rsid w:val="002870E1"/>
    <w:rsid w:val="00287386"/>
    <w:rsid w:val="00287669"/>
    <w:rsid w:val="0028780D"/>
    <w:rsid w:val="002878DE"/>
    <w:rsid w:val="00287BFF"/>
    <w:rsid w:val="00287EC7"/>
    <w:rsid w:val="00287F71"/>
    <w:rsid w:val="00287FB4"/>
    <w:rsid w:val="00287FD9"/>
    <w:rsid w:val="0029084E"/>
    <w:rsid w:val="002908CE"/>
    <w:rsid w:val="002909AD"/>
    <w:rsid w:val="002909F8"/>
    <w:rsid w:val="00290FD9"/>
    <w:rsid w:val="002914C0"/>
    <w:rsid w:val="00291BBA"/>
    <w:rsid w:val="00291C46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5DF"/>
    <w:rsid w:val="002947DA"/>
    <w:rsid w:val="00294CB5"/>
    <w:rsid w:val="00294D9C"/>
    <w:rsid w:val="00294DE9"/>
    <w:rsid w:val="0029533E"/>
    <w:rsid w:val="00295352"/>
    <w:rsid w:val="00295522"/>
    <w:rsid w:val="002955E9"/>
    <w:rsid w:val="0029571A"/>
    <w:rsid w:val="00295A43"/>
    <w:rsid w:val="00295A50"/>
    <w:rsid w:val="00295C3F"/>
    <w:rsid w:val="00295D94"/>
    <w:rsid w:val="00295E04"/>
    <w:rsid w:val="00295F43"/>
    <w:rsid w:val="002968D1"/>
    <w:rsid w:val="00296A1D"/>
    <w:rsid w:val="00296A9A"/>
    <w:rsid w:val="00296C2D"/>
    <w:rsid w:val="00296E78"/>
    <w:rsid w:val="00296F02"/>
    <w:rsid w:val="002972C1"/>
    <w:rsid w:val="00297673"/>
    <w:rsid w:val="00297A78"/>
    <w:rsid w:val="00297BF2"/>
    <w:rsid w:val="00297BF8"/>
    <w:rsid w:val="00297D23"/>
    <w:rsid w:val="002A011F"/>
    <w:rsid w:val="002A0971"/>
    <w:rsid w:val="002A1133"/>
    <w:rsid w:val="002A11A8"/>
    <w:rsid w:val="002A141A"/>
    <w:rsid w:val="002A17BA"/>
    <w:rsid w:val="002A1908"/>
    <w:rsid w:val="002A1977"/>
    <w:rsid w:val="002A1A73"/>
    <w:rsid w:val="002A1B62"/>
    <w:rsid w:val="002A2341"/>
    <w:rsid w:val="002A2398"/>
    <w:rsid w:val="002A2409"/>
    <w:rsid w:val="002A2416"/>
    <w:rsid w:val="002A2461"/>
    <w:rsid w:val="002A249B"/>
    <w:rsid w:val="002A2525"/>
    <w:rsid w:val="002A2752"/>
    <w:rsid w:val="002A2A91"/>
    <w:rsid w:val="002A2D6B"/>
    <w:rsid w:val="002A2DAA"/>
    <w:rsid w:val="002A2FC1"/>
    <w:rsid w:val="002A3250"/>
    <w:rsid w:val="002A3293"/>
    <w:rsid w:val="002A34CF"/>
    <w:rsid w:val="002A37BA"/>
    <w:rsid w:val="002A3938"/>
    <w:rsid w:val="002A3AAC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12"/>
    <w:rsid w:val="002A5691"/>
    <w:rsid w:val="002A5765"/>
    <w:rsid w:val="002A57C1"/>
    <w:rsid w:val="002A5C49"/>
    <w:rsid w:val="002A68A3"/>
    <w:rsid w:val="002A6A1F"/>
    <w:rsid w:val="002A6C9B"/>
    <w:rsid w:val="002A6FBE"/>
    <w:rsid w:val="002A7078"/>
    <w:rsid w:val="002A7673"/>
    <w:rsid w:val="002A789F"/>
    <w:rsid w:val="002A7AAC"/>
    <w:rsid w:val="002A7EDB"/>
    <w:rsid w:val="002B01B6"/>
    <w:rsid w:val="002B0271"/>
    <w:rsid w:val="002B03B7"/>
    <w:rsid w:val="002B06C4"/>
    <w:rsid w:val="002B0B5A"/>
    <w:rsid w:val="002B127B"/>
    <w:rsid w:val="002B13DD"/>
    <w:rsid w:val="002B1A40"/>
    <w:rsid w:val="002B1F57"/>
    <w:rsid w:val="002B200C"/>
    <w:rsid w:val="002B2A7A"/>
    <w:rsid w:val="002B2C60"/>
    <w:rsid w:val="002B2F71"/>
    <w:rsid w:val="002B2FBC"/>
    <w:rsid w:val="002B319C"/>
    <w:rsid w:val="002B3210"/>
    <w:rsid w:val="002B3871"/>
    <w:rsid w:val="002B39F8"/>
    <w:rsid w:val="002B3B13"/>
    <w:rsid w:val="002B3B33"/>
    <w:rsid w:val="002B3B64"/>
    <w:rsid w:val="002B3C5B"/>
    <w:rsid w:val="002B3DEE"/>
    <w:rsid w:val="002B3E2C"/>
    <w:rsid w:val="002B401E"/>
    <w:rsid w:val="002B4137"/>
    <w:rsid w:val="002B42B7"/>
    <w:rsid w:val="002B445E"/>
    <w:rsid w:val="002B4B2A"/>
    <w:rsid w:val="002B4B4D"/>
    <w:rsid w:val="002B4D26"/>
    <w:rsid w:val="002B4E13"/>
    <w:rsid w:val="002B4EED"/>
    <w:rsid w:val="002B53B7"/>
    <w:rsid w:val="002B55A8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1A3"/>
    <w:rsid w:val="002B78F6"/>
    <w:rsid w:val="002B7A83"/>
    <w:rsid w:val="002B7B2D"/>
    <w:rsid w:val="002B7C07"/>
    <w:rsid w:val="002B7C53"/>
    <w:rsid w:val="002B7EBA"/>
    <w:rsid w:val="002B7FBD"/>
    <w:rsid w:val="002C0361"/>
    <w:rsid w:val="002C060A"/>
    <w:rsid w:val="002C0664"/>
    <w:rsid w:val="002C076A"/>
    <w:rsid w:val="002C07D3"/>
    <w:rsid w:val="002C0908"/>
    <w:rsid w:val="002C1270"/>
    <w:rsid w:val="002C185E"/>
    <w:rsid w:val="002C204A"/>
    <w:rsid w:val="002C2104"/>
    <w:rsid w:val="002C232F"/>
    <w:rsid w:val="002C25E3"/>
    <w:rsid w:val="002C2735"/>
    <w:rsid w:val="002C2738"/>
    <w:rsid w:val="002C28CD"/>
    <w:rsid w:val="002C2CA2"/>
    <w:rsid w:val="002C2CEB"/>
    <w:rsid w:val="002C2FCA"/>
    <w:rsid w:val="002C32D4"/>
    <w:rsid w:val="002C33DB"/>
    <w:rsid w:val="002C33F1"/>
    <w:rsid w:val="002C385A"/>
    <w:rsid w:val="002C3B2B"/>
    <w:rsid w:val="002C3BDD"/>
    <w:rsid w:val="002C3E91"/>
    <w:rsid w:val="002C41B8"/>
    <w:rsid w:val="002C43B6"/>
    <w:rsid w:val="002C47C5"/>
    <w:rsid w:val="002C4B63"/>
    <w:rsid w:val="002C52AB"/>
    <w:rsid w:val="002C55A1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C14"/>
    <w:rsid w:val="002C6C17"/>
    <w:rsid w:val="002C6E25"/>
    <w:rsid w:val="002C6E75"/>
    <w:rsid w:val="002C7091"/>
    <w:rsid w:val="002C718D"/>
    <w:rsid w:val="002C74BD"/>
    <w:rsid w:val="002C76E7"/>
    <w:rsid w:val="002C7805"/>
    <w:rsid w:val="002C7B37"/>
    <w:rsid w:val="002C7EFF"/>
    <w:rsid w:val="002D02CA"/>
    <w:rsid w:val="002D0890"/>
    <w:rsid w:val="002D0E14"/>
    <w:rsid w:val="002D0EEF"/>
    <w:rsid w:val="002D1513"/>
    <w:rsid w:val="002D186A"/>
    <w:rsid w:val="002D18D1"/>
    <w:rsid w:val="002D1B2F"/>
    <w:rsid w:val="002D1BA0"/>
    <w:rsid w:val="002D1C92"/>
    <w:rsid w:val="002D2554"/>
    <w:rsid w:val="002D2583"/>
    <w:rsid w:val="002D2A12"/>
    <w:rsid w:val="002D2BE5"/>
    <w:rsid w:val="002D2E60"/>
    <w:rsid w:val="002D32AD"/>
    <w:rsid w:val="002D3E1A"/>
    <w:rsid w:val="002D404E"/>
    <w:rsid w:val="002D41AA"/>
    <w:rsid w:val="002D41B4"/>
    <w:rsid w:val="002D4204"/>
    <w:rsid w:val="002D4356"/>
    <w:rsid w:val="002D444C"/>
    <w:rsid w:val="002D44B1"/>
    <w:rsid w:val="002D467B"/>
    <w:rsid w:val="002D4B06"/>
    <w:rsid w:val="002D4B9D"/>
    <w:rsid w:val="002D52CC"/>
    <w:rsid w:val="002D57B9"/>
    <w:rsid w:val="002D59A6"/>
    <w:rsid w:val="002D5BAA"/>
    <w:rsid w:val="002D721E"/>
    <w:rsid w:val="002D73BB"/>
    <w:rsid w:val="002D73CE"/>
    <w:rsid w:val="002D7863"/>
    <w:rsid w:val="002E00E2"/>
    <w:rsid w:val="002E06E1"/>
    <w:rsid w:val="002E07D6"/>
    <w:rsid w:val="002E0E87"/>
    <w:rsid w:val="002E1052"/>
    <w:rsid w:val="002E11AF"/>
    <w:rsid w:val="002E13BE"/>
    <w:rsid w:val="002E14CB"/>
    <w:rsid w:val="002E1551"/>
    <w:rsid w:val="002E16EB"/>
    <w:rsid w:val="002E1B88"/>
    <w:rsid w:val="002E1E2E"/>
    <w:rsid w:val="002E2184"/>
    <w:rsid w:val="002E2A2A"/>
    <w:rsid w:val="002E2DAC"/>
    <w:rsid w:val="002E2EC6"/>
    <w:rsid w:val="002E36F4"/>
    <w:rsid w:val="002E388A"/>
    <w:rsid w:val="002E3A24"/>
    <w:rsid w:val="002E3A9C"/>
    <w:rsid w:val="002E3AF5"/>
    <w:rsid w:val="002E3C4A"/>
    <w:rsid w:val="002E3E05"/>
    <w:rsid w:val="002E40E9"/>
    <w:rsid w:val="002E4185"/>
    <w:rsid w:val="002E42B4"/>
    <w:rsid w:val="002E43A6"/>
    <w:rsid w:val="002E44BF"/>
    <w:rsid w:val="002E4C14"/>
    <w:rsid w:val="002E4C66"/>
    <w:rsid w:val="002E4CC4"/>
    <w:rsid w:val="002E50B7"/>
    <w:rsid w:val="002E5179"/>
    <w:rsid w:val="002E557E"/>
    <w:rsid w:val="002E5A33"/>
    <w:rsid w:val="002E5B59"/>
    <w:rsid w:val="002E64EE"/>
    <w:rsid w:val="002E68CC"/>
    <w:rsid w:val="002E74B9"/>
    <w:rsid w:val="002E7760"/>
    <w:rsid w:val="002E7879"/>
    <w:rsid w:val="002E7965"/>
    <w:rsid w:val="002E7AD1"/>
    <w:rsid w:val="002E7B8A"/>
    <w:rsid w:val="002E7F7D"/>
    <w:rsid w:val="002F03BC"/>
    <w:rsid w:val="002F081C"/>
    <w:rsid w:val="002F0B2B"/>
    <w:rsid w:val="002F0C59"/>
    <w:rsid w:val="002F0F52"/>
    <w:rsid w:val="002F0F58"/>
    <w:rsid w:val="002F1050"/>
    <w:rsid w:val="002F14EA"/>
    <w:rsid w:val="002F15FF"/>
    <w:rsid w:val="002F1A56"/>
    <w:rsid w:val="002F1C5C"/>
    <w:rsid w:val="002F1D92"/>
    <w:rsid w:val="002F1EFA"/>
    <w:rsid w:val="002F2472"/>
    <w:rsid w:val="002F289C"/>
    <w:rsid w:val="002F296B"/>
    <w:rsid w:val="002F2A8E"/>
    <w:rsid w:val="002F2B61"/>
    <w:rsid w:val="002F2C87"/>
    <w:rsid w:val="002F3103"/>
    <w:rsid w:val="002F31B8"/>
    <w:rsid w:val="002F3621"/>
    <w:rsid w:val="002F38CD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303"/>
    <w:rsid w:val="002F6402"/>
    <w:rsid w:val="002F651E"/>
    <w:rsid w:val="002F69D0"/>
    <w:rsid w:val="002F6AA1"/>
    <w:rsid w:val="002F6FCF"/>
    <w:rsid w:val="002F7265"/>
    <w:rsid w:val="002F72D4"/>
    <w:rsid w:val="002F781D"/>
    <w:rsid w:val="002F7A88"/>
    <w:rsid w:val="002F7AFD"/>
    <w:rsid w:val="002F7B8C"/>
    <w:rsid w:val="002F7E50"/>
    <w:rsid w:val="00300416"/>
    <w:rsid w:val="00300877"/>
    <w:rsid w:val="00300BB1"/>
    <w:rsid w:val="00301296"/>
    <w:rsid w:val="00301813"/>
    <w:rsid w:val="00301CA0"/>
    <w:rsid w:val="00301F17"/>
    <w:rsid w:val="00301F90"/>
    <w:rsid w:val="003022A6"/>
    <w:rsid w:val="00302332"/>
    <w:rsid w:val="0030299E"/>
    <w:rsid w:val="00302DF4"/>
    <w:rsid w:val="00302FF9"/>
    <w:rsid w:val="003033A4"/>
    <w:rsid w:val="00303E31"/>
    <w:rsid w:val="00303F2E"/>
    <w:rsid w:val="00304CED"/>
    <w:rsid w:val="00305706"/>
    <w:rsid w:val="0030591C"/>
    <w:rsid w:val="00305B4A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3A9"/>
    <w:rsid w:val="00307A40"/>
    <w:rsid w:val="00307DF5"/>
    <w:rsid w:val="00310264"/>
    <w:rsid w:val="003102FD"/>
    <w:rsid w:val="003104E0"/>
    <w:rsid w:val="0031057E"/>
    <w:rsid w:val="00310A76"/>
    <w:rsid w:val="00310C20"/>
    <w:rsid w:val="00310F20"/>
    <w:rsid w:val="00311031"/>
    <w:rsid w:val="00311093"/>
    <w:rsid w:val="00311394"/>
    <w:rsid w:val="00311649"/>
    <w:rsid w:val="003117A4"/>
    <w:rsid w:val="003117EA"/>
    <w:rsid w:val="0031180C"/>
    <w:rsid w:val="003120BA"/>
    <w:rsid w:val="003121F8"/>
    <w:rsid w:val="0031221F"/>
    <w:rsid w:val="003122BE"/>
    <w:rsid w:val="0031262E"/>
    <w:rsid w:val="0031267C"/>
    <w:rsid w:val="00312856"/>
    <w:rsid w:val="00312B3D"/>
    <w:rsid w:val="00312B99"/>
    <w:rsid w:val="00312CC5"/>
    <w:rsid w:val="00312E3F"/>
    <w:rsid w:val="00313432"/>
    <w:rsid w:val="003138FE"/>
    <w:rsid w:val="00314D60"/>
    <w:rsid w:val="00314FC1"/>
    <w:rsid w:val="0031551A"/>
    <w:rsid w:val="00315720"/>
    <w:rsid w:val="003157EB"/>
    <w:rsid w:val="00315C3F"/>
    <w:rsid w:val="00315E7D"/>
    <w:rsid w:val="00315F2F"/>
    <w:rsid w:val="00316194"/>
    <w:rsid w:val="00316526"/>
    <w:rsid w:val="00316D4A"/>
    <w:rsid w:val="0031738C"/>
    <w:rsid w:val="0031745B"/>
    <w:rsid w:val="003175E6"/>
    <w:rsid w:val="0031786E"/>
    <w:rsid w:val="00317A97"/>
    <w:rsid w:val="00317E7E"/>
    <w:rsid w:val="003201DA"/>
    <w:rsid w:val="0032042B"/>
    <w:rsid w:val="00320C1C"/>
    <w:rsid w:val="00320EC6"/>
    <w:rsid w:val="00320F01"/>
    <w:rsid w:val="00321082"/>
    <w:rsid w:val="0032143F"/>
    <w:rsid w:val="003215D9"/>
    <w:rsid w:val="00321CE5"/>
    <w:rsid w:val="00322248"/>
    <w:rsid w:val="003223F7"/>
    <w:rsid w:val="00322976"/>
    <w:rsid w:val="00322B44"/>
    <w:rsid w:val="00322D31"/>
    <w:rsid w:val="003231A3"/>
    <w:rsid w:val="003233BF"/>
    <w:rsid w:val="00323674"/>
    <w:rsid w:val="00323A4D"/>
    <w:rsid w:val="00323ADD"/>
    <w:rsid w:val="00323C11"/>
    <w:rsid w:val="00323C26"/>
    <w:rsid w:val="0032411E"/>
    <w:rsid w:val="003242C1"/>
    <w:rsid w:val="003243C4"/>
    <w:rsid w:val="003245B1"/>
    <w:rsid w:val="00324615"/>
    <w:rsid w:val="003248A3"/>
    <w:rsid w:val="003248EE"/>
    <w:rsid w:val="00324CD0"/>
    <w:rsid w:val="00324F48"/>
    <w:rsid w:val="00324FDC"/>
    <w:rsid w:val="003250A5"/>
    <w:rsid w:val="003252CA"/>
    <w:rsid w:val="003256BA"/>
    <w:rsid w:val="00325A77"/>
    <w:rsid w:val="00325C6F"/>
    <w:rsid w:val="00325E59"/>
    <w:rsid w:val="00325FAA"/>
    <w:rsid w:val="003262B2"/>
    <w:rsid w:val="0032653E"/>
    <w:rsid w:val="00326C49"/>
    <w:rsid w:val="0032702D"/>
    <w:rsid w:val="00327170"/>
    <w:rsid w:val="00327249"/>
    <w:rsid w:val="0032728D"/>
    <w:rsid w:val="003277F5"/>
    <w:rsid w:val="00327FE9"/>
    <w:rsid w:val="0033034A"/>
    <w:rsid w:val="0033040C"/>
    <w:rsid w:val="0033064D"/>
    <w:rsid w:val="00330A69"/>
    <w:rsid w:val="00330CAC"/>
    <w:rsid w:val="00330FDE"/>
    <w:rsid w:val="0033105C"/>
    <w:rsid w:val="00331373"/>
    <w:rsid w:val="00331493"/>
    <w:rsid w:val="00331683"/>
    <w:rsid w:val="0033199A"/>
    <w:rsid w:val="00331A95"/>
    <w:rsid w:val="00331B0C"/>
    <w:rsid w:val="00331E5A"/>
    <w:rsid w:val="00332011"/>
    <w:rsid w:val="00332274"/>
    <w:rsid w:val="00332303"/>
    <w:rsid w:val="003326EB"/>
    <w:rsid w:val="00332785"/>
    <w:rsid w:val="00332B0C"/>
    <w:rsid w:val="00332E27"/>
    <w:rsid w:val="00333176"/>
    <w:rsid w:val="00333201"/>
    <w:rsid w:val="00333262"/>
    <w:rsid w:val="00333433"/>
    <w:rsid w:val="00333488"/>
    <w:rsid w:val="0033385D"/>
    <w:rsid w:val="00333A74"/>
    <w:rsid w:val="00333B90"/>
    <w:rsid w:val="00333BC9"/>
    <w:rsid w:val="00333F43"/>
    <w:rsid w:val="0033427F"/>
    <w:rsid w:val="003347A1"/>
    <w:rsid w:val="00334915"/>
    <w:rsid w:val="00334ABA"/>
    <w:rsid w:val="00334ABC"/>
    <w:rsid w:val="00334C60"/>
    <w:rsid w:val="00335A10"/>
    <w:rsid w:val="00335C66"/>
    <w:rsid w:val="00336106"/>
    <w:rsid w:val="003361D7"/>
    <w:rsid w:val="00336247"/>
    <w:rsid w:val="0033686F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EAA"/>
    <w:rsid w:val="00341EAD"/>
    <w:rsid w:val="003420D1"/>
    <w:rsid w:val="00342715"/>
    <w:rsid w:val="00342753"/>
    <w:rsid w:val="00342831"/>
    <w:rsid w:val="00342A0B"/>
    <w:rsid w:val="00342CB1"/>
    <w:rsid w:val="00342FDE"/>
    <w:rsid w:val="003433B5"/>
    <w:rsid w:val="00343577"/>
    <w:rsid w:val="0034373E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5B98"/>
    <w:rsid w:val="00345DA3"/>
    <w:rsid w:val="00345DB5"/>
    <w:rsid w:val="00345E21"/>
    <w:rsid w:val="00346089"/>
    <w:rsid w:val="0034624C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454"/>
    <w:rsid w:val="0034755A"/>
    <w:rsid w:val="00347699"/>
    <w:rsid w:val="00347990"/>
    <w:rsid w:val="00350023"/>
    <w:rsid w:val="00350699"/>
    <w:rsid w:val="00350A36"/>
    <w:rsid w:val="00350F53"/>
    <w:rsid w:val="00351A41"/>
    <w:rsid w:val="00352393"/>
    <w:rsid w:val="00352B53"/>
    <w:rsid w:val="00352BBE"/>
    <w:rsid w:val="00352F8F"/>
    <w:rsid w:val="003531D9"/>
    <w:rsid w:val="003532B0"/>
    <w:rsid w:val="003533AB"/>
    <w:rsid w:val="00353590"/>
    <w:rsid w:val="003535D6"/>
    <w:rsid w:val="0035374C"/>
    <w:rsid w:val="00353765"/>
    <w:rsid w:val="00353819"/>
    <w:rsid w:val="003538E0"/>
    <w:rsid w:val="00353B34"/>
    <w:rsid w:val="00353BAD"/>
    <w:rsid w:val="00353F4C"/>
    <w:rsid w:val="003541EB"/>
    <w:rsid w:val="003542CF"/>
    <w:rsid w:val="00354395"/>
    <w:rsid w:val="00354F85"/>
    <w:rsid w:val="003551BE"/>
    <w:rsid w:val="00355DA9"/>
    <w:rsid w:val="00355E3A"/>
    <w:rsid w:val="003561A3"/>
    <w:rsid w:val="003563E6"/>
    <w:rsid w:val="003563FB"/>
    <w:rsid w:val="003565CD"/>
    <w:rsid w:val="00356FAB"/>
    <w:rsid w:val="00357212"/>
    <w:rsid w:val="003576C4"/>
    <w:rsid w:val="00357862"/>
    <w:rsid w:val="00357959"/>
    <w:rsid w:val="00357A1C"/>
    <w:rsid w:val="00357C2D"/>
    <w:rsid w:val="00357F14"/>
    <w:rsid w:val="0036034A"/>
    <w:rsid w:val="00360A12"/>
    <w:rsid w:val="00360AE9"/>
    <w:rsid w:val="00360E8A"/>
    <w:rsid w:val="003615B5"/>
    <w:rsid w:val="00361D55"/>
    <w:rsid w:val="00361D78"/>
    <w:rsid w:val="00361D79"/>
    <w:rsid w:val="00361E51"/>
    <w:rsid w:val="00362129"/>
    <w:rsid w:val="00362514"/>
    <w:rsid w:val="00362AA8"/>
    <w:rsid w:val="00362AAE"/>
    <w:rsid w:val="00362D2B"/>
    <w:rsid w:val="00363241"/>
    <w:rsid w:val="003632B1"/>
    <w:rsid w:val="003635B5"/>
    <w:rsid w:val="00363C6C"/>
    <w:rsid w:val="00363FB9"/>
    <w:rsid w:val="00364081"/>
    <w:rsid w:val="003643D7"/>
    <w:rsid w:val="00364724"/>
    <w:rsid w:val="00364736"/>
    <w:rsid w:val="0036495B"/>
    <w:rsid w:val="00364973"/>
    <w:rsid w:val="003649DE"/>
    <w:rsid w:val="00365258"/>
    <w:rsid w:val="00365361"/>
    <w:rsid w:val="003657AE"/>
    <w:rsid w:val="003658C9"/>
    <w:rsid w:val="00365C9D"/>
    <w:rsid w:val="00365F6C"/>
    <w:rsid w:val="00365FC1"/>
    <w:rsid w:val="00366340"/>
    <w:rsid w:val="00366671"/>
    <w:rsid w:val="0036715B"/>
    <w:rsid w:val="003675B1"/>
    <w:rsid w:val="0036766E"/>
    <w:rsid w:val="0036792A"/>
    <w:rsid w:val="00367B59"/>
    <w:rsid w:val="00367EC2"/>
    <w:rsid w:val="00367F89"/>
    <w:rsid w:val="0037055A"/>
    <w:rsid w:val="0037099B"/>
    <w:rsid w:val="00370B56"/>
    <w:rsid w:val="00371195"/>
    <w:rsid w:val="003711EC"/>
    <w:rsid w:val="0037140E"/>
    <w:rsid w:val="003716D6"/>
    <w:rsid w:val="003717E3"/>
    <w:rsid w:val="00371882"/>
    <w:rsid w:val="00371930"/>
    <w:rsid w:val="00371CAB"/>
    <w:rsid w:val="00371DF6"/>
    <w:rsid w:val="00372031"/>
    <w:rsid w:val="00372744"/>
    <w:rsid w:val="00372A7D"/>
    <w:rsid w:val="00372AA1"/>
    <w:rsid w:val="00373231"/>
    <w:rsid w:val="0037324A"/>
    <w:rsid w:val="00373714"/>
    <w:rsid w:val="00373781"/>
    <w:rsid w:val="00373877"/>
    <w:rsid w:val="00373E84"/>
    <w:rsid w:val="0037427C"/>
    <w:rsid w:val="00374584"/>
    <w:rsid w:val="003747EA"/>
    <w:rsid w:val="00374933"/>
    <w:rsid w:val="00374C97"/>
    <w:rsid w:val="00374DD3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D78"/>
    <w:rsid w:val="003801EA"/>
    <w:rsid w:val="00380284"/>
    <w:rsid w:val="00380604"/>
    <w:rsid w:val="003808D2"/>
    <w:rsid w:val="003809B4"/>
    <w:rsid w:val="00380A24"/>
    <w:rsid w:val="00380C12"/>
    <w:rsid w:val="00380E8B"/>
    <w:rsid w:val="00380F51"/>
    <w:rsid w:val="0038104D"/>
    <w:rsid w:val="00381251"/>
    <w:rsid w:val="003813EE"/>
    <w:rsid w:val="0038179E"/>
    <w:rsid w:val="0038181D"/>
    <w:rsid w:val="00381B88"/>
    <w:rsid w:val="00381C0D"/>
    <w:rsid w:val="00381F51"/>
    <w:rsid w:val="00381F6C"/>
    <w:rsid w:val="0038209F"/>
    <w:rsid w:val="00382189"/>
    <w:rsid w:val="0038232A"/>
    <w:rsid w:val="0038234E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A5D"/>
    <w:rsid w:val="00384B65"/>
    <w:rsid w:val="00384D19"/>
    <w:rsid w:val="00384EDA"/>
    <w:rsid w:val="00384EED"/>
    <w:rsid w:val="00384F1E"/>
    <w:rsid w:val="0038515B"/>
    <w:rsid w:val="0038529D"/>
    <w:rsid w:val="0038573C"/>
    <w:rsid w:val="00385844"/>
    <w:rsid w:val="003858FB"/>
    <w:rsid w:val="00385909"/>
    <w:rsid w:val="00385A41"/>
    <w:rsid w:val="00385A58"/>
    <w:rsid w:val="00385D78"/>
    <w:rsid w:val="00385DA0"/>
    <w:rsid w:val="003864A0"/>
    <w:rsid w:val="00386539"/>
    <w:rsid w:val="00386929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2DBE"/>
    <w:rsid w:val="00393016"/>
    <w:rsid w:val="003930C9"/>
    <w:rsid w:val="0039332D"/>
    <w:rsid w:val="003933F0"/>
    <w:rsid w:val="003934B9"/>
    <w:rsid w:val="003936AD"/>
    <w:rsid w:val="0039391E"/>
    <w:rsid w:val="0039412B"/>
    <w:rsid w:val="00394140"/>
    <w:rsid w:val="0039416B"/>
    <w:rsid w:val="003947A2"/>
    <w:rsid w:val="0039485E"/>
    <w:rsid w:val="003949DF"/>
    <w:rsid w:val="00394D76"/>
    <w:rsid w:val="00394F00"/>
    <w:rsid w:val="0039512A"/>
    <w:rsid w:val="00395448"/>
    <w:rsid w:val="003959D1"/>
    <w:rsid w:val="00395B4E"/>
    <w:rsid w:val="0039604D"/>
    <w:rsid w:val="0039623C"/>
    <w:rsid w:val="003962C3"/>
    <w:rsid w:val="0039666D"/>
    <w:rsid w:val="003969F3"/>
    <w:rsid w:val="00396D9C"/>
    <w:rsid w:val="00397065"/>
    <w:rsid w:val="00397113"/>
    <w:rsid w:val="00397645"/>
    <w:rsid w:val="003977A4"/>
    <w:rsid w:val="003A0216"/>
    <w:rsid w:val="003A0584"/>
    <w:rsid w:val="003A0A7C"/>
    <w:rsid w:val="003A0E84"/>
    <w:rsid w:val="003A0FE8"/>
    <w:rsid w:val="003A1A81"/>
    <w:rsid w:val="003A1CDD"/>
    <w:rsid w:val="003A20A1"/>
    <w:rsid w:val="003A2219"/>
    <w:rsid w:val="003A2445"/>
    <w:rsid w:val="003A2449"/>
    <w:rsid w:val="003A2552"/>
    <w:rsid w:val="003A26BD"/>
    <w:rsid w:val="003A28C2"/>
    <w:rsid w:val="003A295C"/>
    <w:rsid w:val="003A2CCD"/>
    <w:rsid w:val="003A3025"/>
    <w:rsid w:val="003A30DB"/>
    <w:rsid w:val="003A3654"/>
    <w:rsid w:val="003A3F08"/>
    <w:rsid w:val="003A4991"/>
    <w:rsid w:val="003A4A6F"/>
    <w:rsid w:val="003A4B66"/>
    <w:rsid w:val="003A4C34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864"/>
    <w:rsid w:val="003A7BD3"/>
    <w:rsid w:val="003B0311"/>
    <w:rsid w:val="003B0A7C"/>
    <w:rsid w:val="003B0DC1"/>
    <w:rsid w:val="003B0E88"/>
    <w:rsid w:val="003B158E"/>
    <w:rsid w:val="003B1873"/>
    <w:rsid w:val="003B19C3"/>
    <w:rsid w:val="003B19F7"/>
    <w:rsid w:val="003B1EAB"/>
    <w:rsid w:val="003B23FD"/>
    <w:rsid w:val="003B26AA"/>
    <w:rsid w:val="003B2C88"/>
    <w:rsid w:val="003B2DAF"/>
    <w:rsid w:val="003B32D6"/>
    <w:rsid w:val="003B3639"/>
    <w:rsid w:val="003B3D5F"/>
    <w:rsid w:val="003B3F60"/>
    <w:rsid w:val="003B3F7B"/>
    <w:rsid w:val="003B43D5"/>
    <w:rsid w:val="003B44D4"/>
    <w:rsid w:val="003B48FC"/>
    <w:rsid w:val="003B49C7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0E8C"/>
    <w:rsid w:val="003C10C0"/>
    <w:rsid w:val="003C1757"/>
    <w:rsid w:val="003C1AA2"/>
    <w:rsid w:val="003C1B68"/>
    <w:rsid w:val="003C1D64"/>
    <w:rsid w:val="003C1DAB"/>
    <w:rsid w:val="003C1FB2"/>
    <w:rsid w:val="003C203F"/>
    <w:rsid w:val="003C21F0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77B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C7A0E"/>
    <w:rsid w:val="003C7FEA"/>
    <w:rsid w:val="003D0114"/>
    <w:rsid w:val="003D0AEF"/>
    <w:rsid w:val="003D0D3A"/>
    <w:rsid w:val="003D0E0D"/>
    <w:rsid w:val="003D101F"/>
    <w:rsid w:val="003D10B6"/>
    <w:rsid w:val="003D12A1"/>
    <w:rsid w:val="003D12B3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958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32F"/>
    <w:rsid w:val="003D5612"/>
    <w:rsid w:val="003D5621"/>
    <w:rsid w:val="003D56B0"/>
    <w:rsid w:val="003D5770"/>
    <w:rsid w:val="003D5AE5"/>
    <w:rsid w:val="003D5DCB"/>
    <w:rsid w:val="003D5F98"/>
    <w:rsid w:val="003D62AB"/>
    <w:rsid w:val="003D649F"/>
    <w:rsid w:val="003D65C5"/>
    <w:rsid w:val="003D6706"/>
    <w:rsid w:val="003D67B9"/>
    <w:rsid w:val="003D684F"/>
    <w:rsid w:val="003D6981"/>
    <w:rsid w:val="003D6C34"/>
    <w:rsid w:val="003D6F73"/>
    <w:rsid w:val="003D7358"/>
    <w:rsid w:val="003D7602"/>
    <w:rsid w:val="003D7614"/>
    <w:rsid w:val="003D7721"/>
    <w:rsid w:val="003D7778"/>
    <w:rsid w:val="003D79DB"/>
    <w:rsid w:val="003D7CEC"/>
    <w:rsid w:val="003D7D52"/>
    <w:rsid w:val="003E09FD"/>
    <w:rsid w:val="003E0E80"/>
    <w:rsid w:val="003E164F"/>
    <w:rsid w:val="003E1943"/>
    <w:rsid w:val="003E21D9"/>
    <w:rsid w:val="003E261C"/>
    <w:rsid w:val="003E286A"/>
    <w:rsid w:val="003E2CA7"/>
    <w:rsid w:val="003E2CFA"/>
    <w:rsid w:val="003E3342"/>
    <w:rsid w:val="003E34F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A49"/>
    <w:rsid w:val="003E5E9F"/>
    <w:rsid w:val="003E61D6"/>
    <w:rsid w:val="003E65E9"/>
    <w:rsid w:val="003E6651"/>
    <w:rsid w:val="003E67AB"/>
    <w:rsid w:val="003E6913"/>
    <w:rsid w:val="003E6DD4"/>
    <w:rsid w:val="003E6FF9"/>
    <w:rsid w:val="003E708E"/>
    <w:rsid w:val="003E7129"/>
    <w:rsid w:val="003E73F4"/>
    <w:rsid w:val="003E7691"/>
    <w:rsid w:val="003E7831"/>
    <w:rsid w:val="003E7AB4"/>
    <w:rsid w:val="003E7B6F"/>
    <w:rsid w:val="003E7C46"/>
    <w:rsid w:val="003F013D"/>
    <w:rsid w:val="003F0288"/>
    <w:rsid w:val="003F06F4"/>
    <w:rsid w:val="003F0906"/>
    <w:rsid w:val="003F09E1"/>
    <w:rsid w:val="003F0F26"/>
    <w:rsid w:val="003F0F9B"/>
    <w:rsid w:val="003F1055"/>
    <w:rsid w:val="003F1231"/>
    <w:rsid w:val="003F1A11"/>
    <w:rsid w:val="003F1CE2"/>
    <w:rsid w:val="003F1FBE"/>
    <w:rsid w:val="003F2582"/>
    <w:rsid w:val="003F267D"/>
    <w:rsid w:val="003F28AE"/>
    <w:rsid w:val="003F2930"/>
    <w:rsid w:val="003F2A91"/>
    <w:rsid w:val="003F3931"/>
    <w:rsid w:val="003F3948"/>
    <w:rsid w:val="003F481A"/>
    <w:rsid w:val="003F4826"/>
    <w:rsid w:val="003F48D1"/>
    <w:rsid w:val="003F4B85"/>
    <w:rsid w:val="003F539A"/>
    <w:rsid w:val="003F5625"/>
    <w:rsid w:val="003F58E2"/>
    <w:rsid w:val="003F5AD3"/>
    <w:rsid w:val="003F5CC0"/>
    <w:rsid w:val="003F65F2"/>
    <w:rsid w:val="003F6A92"/>
    <w:rsid w:val="003F6F15"/>
    <w:rsid w:val="003F708C"/>
    <w:rsid w:val="003F715D"/>
    <w:rsid w:val="003F746E"/>
    <w:rsid w:val="003F75C2"/>
    <w:rsid w:val="003F79AF"/>
    <w:rsid w:val="003F79C7"/>
    <w:rsid w:val="003F7A7B"/>
    <w:rsid w:val="003F7B36"/>
    <w:rsid w:val="00400B9C"/>
    <w:rsid w:val="00400DD9"/>
    <w:rsid w:val="00401234"/>
    <w:rsid w:val="004018E8"/>
    <w:rsid w:val="00401E1B"/>
    <w:rsid w:val="00402558"/>
    <w:rsid w:val="004028AF"/>
    <w:rsid w:val="00402D8A"/>
    <w:rsid w:val="00402DB9"/>
    <w:rsid w:val="00402DDD"/>
    <w:rsid w:val="00402F34"/>
    <w:rsid w:val="00403136"/>
    <w:rsid w:val="00403358"/>
    <w:rsid w:val="004034B4"/>
    <w:rsid w:val="004034DA"/>
    <w:rsid w:val="00403716"/>
    <w:rsid w:val="004038EC"/>
    <w:rsid w:val="0040397B"/>
    <w:rsid w:val="00403983"/>
    <w:rsid w:val="00403A2C"/>
    <w:rsid w:val="004042D6"/>
    <w:rsid w:val="004042DE"/>
    <w:rsid w:val="004046B9"/>
    <w:rsid w:val="004047A0"/>
    <w:rsid w:val="00404D95"/>
    <w:rsid w:val="0040579A"/>
    <w:rsid w:val="00405878"/>
    <w:rsid w:val="00405B3B"/>
    <w:rsid w:val="00405DBB"/>
    <w:rsid w:val="00406079"/>
    <w:rsid w:val="0040625B"/>
    <w:rsid w:val="00406817"/>
    <w:rsid w:val="00406A9C"/>
    <w:rsid w:val="00406E4B"/>
    <w:rsid w:val="0040734E"/>
    <w:rsid w:val="004077CD"/>
    <w:rsid w:val="00407884"/>
    <w:rsid w:val="004078FC"/>
    <w:rsid w:val="00407A74"/>
    <w:rsid w:val="00407AFD"/>
    <w:rsid w:val="00407B5A"/>
    <w:rsid w:val="00407FB7"/>
    <w:rsid w:val="0041018E"/>
    <w:rsid w:val="00410441"/>
    <w:rsid w:val="00410BB8"/>
    <w:rsid w:val="00410BE7"/>
    <w:rsid w:val="00411234"/>
    <w:rsid w:val="004112A6"/>
    <w:rsid w:val="004112CB"/>
    <w:rsid w:val="004114EC"/>
    <w:rsid w:val="00411643"/>
    <w:rsid w:val="00411B78"/>
    <w:rsid w:val="00411C45"/>
    <w:rsid w:val="00412012"/>
    <w:rsid w:val="004122AC"/>
    <w:rsid w:val="004123CD"/>
    <w:rsid w:val="00412687"/>
    <w:rsid w:val="00412739"/>
    <w:rsid w:val="004127A0"/>
    <w:rsid w:val="004129BB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8B5"/>
    <w:rsid w:val="00414E9E"/>
    <w:rsid w:val="00414F67"/>
    <w:rsid w:val="004151FE"/>
    <w:rsid w:val="0041528C"/>
    <w:rsid w:val="0041534A"/>
    <w:rsid w:val="004153A6"/>
    <w:rsid w:val="004155BB"/>
    <w:rsid w:val="004155EE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926"/>
    <w:rsid w:val="00420021"/>
    <w:rsid w:val="00420822"/>
    <w:rsid w:val="00421562"/>
    <w:rsid w:val="004215D7"/>
    <w:rsid w:val="004218CA"/>
    <w:rsid w:val="00421B72"/>
    <w:rsid w:val="00421BBC"/>
    <w:rsid w:val="00421EAB"/>
    <w:rsid w:val="00421F70"/>
    <w:rsid w:val="0042237D"/>
    <w:rsid w:val="0042254B"/>
    <w:rsid w:val="004228F5"/>
    <w:rsid w:val="00423292"/>
    <w:rsid w:val="0042355E"/>
    <w:rsid w:val="00423823"/>
    <w:rsid w:val="004239E5"/>
    <w:rsid w:val="00423A50"/>
    <w:rsid w:val="00423C15"/>
    <w:rsid w:val="00423CC9"/>
    <w:rsid w:val="00423E04"/>
    <w:rsid w:val="0042413F"/>
    <w:rsid w:val="004248E9"/>
    <w:rsid w:val="0042493B"/>
    <w:rsid w:val="00425454"/>
    <w:rsid w:val="0042558D"/>
    <w:rsid w:val="00425770"/>
    <w:rsid w:val="00425A11"/>
    <w:rsid w:val="00425E87"/>
    <w:rsid w:val="004267B1"/>
    <w:rsid w:val="0042684D"/>
    <w:rsid w:val="004268DD"/>
    <w:rsid w:val="00426B5B"/>
    <w:rsid w:val="00426E93"/>
    <w:rsid w:val="0042717A"/>
    <w:rsid w:val="00427314"/>
    <w:rsid w:val="00427E5A"/>
    <w:rsid w:val="00430124"/>
    <w:rsid w:val="0043034A"/>
    <w:rsid w:val="00430652"/>
    <w:rsid w:val="004307EE"/>
    <w:rsid w:val="00430B05"/>
    <w:rsid w:val="00430E71"/>
    <w:rsid w:val="00431311"/>
    <w:rsid w:val="00431498"/>
    <w:rsid w:val="00431557"/>
    <w:rsid w:val="00431679"/>
    <w:rsid w:val="00431B88"/>
    <w:rsid w:val="00431CC8"/>
    <w:rsid w:val="00432227"/>
    <w:rsid w:val="0043268C"/>
    <w:rsid w:val="00432964"/>
    <w:rsid w:val="00432DE1"/>
    <w:rsid w:val="004334C6"/>
    <w:rsid w:val="00433E63"/>
    <w:rsid w:val="00433E69"/>
    <w:rsid w:val="00433FDC"/>
    <w:rsid w:val="004345CA"/>
    <w:rsid w:val="00434A3E"/>
    <w:rsid w:val="00434BE2"/>
    <w:rsid w:val="00434C1D"/>
    <w:rsid w:val="00434C4E"/>
    <w:rsid w:val="00434DE1"/>
    <w:rsid w:val="00434DE4"/>
    <w:rsid w:val="00434ED0"/>
    <w:rsid w:val="0043523B"/>
    <w:rsid w:val="004354FE"/>
    <w:rsid w:val="004355E6"/>
    <w:rsid w:val="004356F1"/>
    <w:rsid w:val="00435938"/>
    <w:rsid w:val="00435A6A"/>
    <w:rsid w:val="004365E8"/>
    <w:rsid w:val="00436B5D"/>
    <w:rsid w:val="00436F5E"/>
    <w:rsid w:val="00437290"/>
    <w:rsid w:val="00437503"/>
    <w:rsid w:val="004375A5"/>
    <w:rsid w:val="00437DE6"/>
    <w:rsid w:val="00437EC0"/>
    <w:rsid w:val="00437F1B"/>
    <w:rsid w:val="00440967"/>
    <w:rsid w:val="0044121B"/>
    <w:rsid w:val="0044129B"/>
    <w:rsid w:val="0044141E"/>
    <w:rsid w:val="00441619"/>
    <w:rsid w:val="00441A44"/>
    <w:rsid w:val="00441B86"/>
    <w:rsid w:val="00441BA6"/>
    <w:rsid w:val="00441DA5"/>
    <w:rsid w:val="00441EF7"/>
    <w:rsid w:val="00441FDB"/>
    <w:rsid w:val="004422B3"/>
    <w:rsid w:val="00442861"/>
    <w:rsid w:val="004428A8"/>
    <w:rsid w:val="004428CA"/>
    <w:rsid w:val="0044295A"/>
    <w:rsid w:val="00442A52"/>
    <w:rsid w:val="004438B8"/>
    <w:rsid w:val="004439A4"/>
    <w:rsid w:val="00443C35"/>
    <w:rsid w:val="004440A9"/>
    <w:rsid w:val="004443C2"/>
    <w:rsid w:val="00444480"/>
    <w:rsid w:val="0044448B"/>
    <w:rsid w:val="00444527"/>
    <w:rsid w:val="0044472B"/>
    <w:rsid w:val="00444911"/>
    <w:rsid w:val="00444983"/>
    <w:rsid w:val="00444A5C"/>
    <w:rsid w:val="00444AC9"/>
    <w:rsid w:val="00444B5D"/>
    <w:rsid w:val="00444CF3"/>
    <w:rsid w:val="0044507E"/>
    <w:rsid w:val="004450AC"/>
    <w:rsid w:val="004451D5"/>
    <w:rsid w:val="00445866"/>
    <w:rsid w:val="00445934"/>
    <w:rsid w:val="00445A34"/>
    <w:rsid w:val="00445AE3"/>
    <w:rsid w:val="00445E5D"/>
    <w:rsid w:val="00445F13"/>
    <w:rsid w:val="00445FAC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199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4A5"/>
    <w:rsid w:val="004526F3"/>
    <w:rsid w:val="00452CD6"/>
    <w:rsid w:val="00452E77"/>
    <w:rsid w:val="0045397F"/>
    <w:rsid w:val="0045424F"/>
    <w:rsid w:val="0045470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AB"/>
    <w:rsid w:val="00455B6C"/>
    <w:rsid w:val="00455C2C"/>
    <w:rsid w:val="00455D8F"/>
    <w:rsid w:val="00455D9C"/>
    <w:rsid w:val="00455F90"/>
    <w:rsid w:val="0045647F"/>
    <w:rsid w:val="004567A8"/>
    <w:rsid w:val="004567F6"/>
    <w:rsid w:val="0045684C"/>
    <w:rsid w:val="00457109"/>
    <w:rsid w:val="0045731B"/>
    <w:rsid w:val="00457B2C"/>
    <w:rsid w:val="00457D25"/>
    <w:rsid w:val="00457DD1"/>
    <w:rsid w:val="00457E7E"/>
    <w:rsid w:val="00460407"/>
    <w:rsid w:val="0046072B"/>
    <w:rsid w:val="00460DFE"/>
    <w:rsid w:val="004617A6"/>
    <w:rsid w:val="00461ABD"/>
    <w:rsid w:val="00461BBF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78"/>
    <w:rsid w:val="004638E1"/>
    <w:rsid w:val="00463914"/>
    <w:rsid w:val="00463F63"/>
    <w:rsid w:val="00464194"/>
    <w:rsid w:val="00464687"/>
    <w:rsid w:val="004648A2"/>
    <w:rsid w:val="004649FC"/>
    <w:rsid w:val="00464CBA"/>
    <w:rsid w:val="0046537E"/>
    <w:rsid w:val="00465674"/>
    <w:rsid w:val="004657C2"/>
    <w:rsid w:val="004657E7"/>
    <w:rsid w:val="00465867"/>
    <w:rsid w:val="004666C8"/>
    <w:rsid w:val="00466B68"/>
    <w:rsid w:val="004674AB"/>
    <w:rsid w:val="0046767F"/>
    <w:rsid w:val="004678D4"/>
    <w:rsid w:val="004700E7"/>
    <w:rsid w:val="004704C4"/>
    <w:rsid w:val="00470565"/>
    <w:rsid w:val="004708D6"/>
    <w:rsid w:val="004709D9"/>
    <w:rsid w:val="00470BCE"/>
    <w:rsid w:val="00470C8B"/>
    <w:rsid w:val="00471392"/>
    <w:rsid w:val="0047172B"/>
    <w:rsid w:val="0047195C"/>
    <w:rsid w:val="0047197D"/>
    <w:rsid w:val="00471C96"/>
    <w:rsid w:val="004720FD"/>
    <w:rsid w:val="00472352"/>
    <w:rsid w:val="00472584"/>
    <w:rsid w:val="00472747"/>
    <w:rsid w:val="00472A1A"/>
    <w:rsid w:val="00472B30"/>
    <w:rsid w:val="00472D1C"/>
    <w:rsid w:val="00473C5A"/>
    <w:rsid w:val="00473FCC"/>
    <w:rsid w:val="00474031"/>
    <w:rsid w:val="0047457E"/>
    <w:rsid w:val="004746FF"/>
    <w:rsid w:val="0047485D"/>
    <w:rsid w:val="00474939"/>
    <w:rsid w:val="00474BEB"/>
    <w:rsid w:val="00475283"/>
    <w:rsid w:val="0047550E"/>
    <w:rsid w:val="004756D5"/>
    <w:rsid w:val="00475EC3"/>
    <w:rsid w:val="00476705"/>
    <w:rsid w:val="00476B05"/>
    <w:rsid w:val="00476F30"/>
    <w:rsid w:val="004771C9"/>
    <w:rsid w:val="004771FB"/>
    <w:rsid w:val="00477297"/>
    <w:rsid w:val="0047738D"/>
    <w:rsid w:val="0047748D"/>
    <w:rsid w:val="00477624"/>
    <w:rsid w:val="00477681"/>
    <w:rsid w:val="0047770A"/>
    <w:rsid w:val="00477A16"/>
    <w:rsid w:val="00477A25"/>
    <w:rsid w:val="00477FEE"/>
    <w:rsid w:val="00480467"/>
    <w:rsid w:val="004805D2"/>
    <w:rsid w:val="004808B1"/>
    <w:rsid w:val="004809D3"/>
    <w:rsid w:val="00480AFE"/>
    <w:rsid w:val="00480FCB"/>
    <w:rsid w:val="004815B7"/>
    <w:rsid w:val="00481C1C"/>
    <w:rsid w:val="00481F39"/>
    <w:rsid w:val="004822A4"/>
    <w:rsid w:val="00482A35"/>
    <w:rsid w:val="00482A52"/>
    <w:rsid w:val="004835A4"/>
    <w:rsid w:val="004839E7"/>
    <w:rsid w:val="00483A2D"/>
    <w:rsid w:val="00483A97"/>
    <w:rsid w:val="00483B34"/>
    <w:rsid w:val="004840A6"/>
    <w:rsid w:val="004840FF"/>
    <w:rsid w:val="00484286"/>
    <w:rsid w:val="00484906"/>
    <w:rsid w:val="00484B23"/>
    <w:rsid w:val="00484B82"/>
    <w:rsid w:val="00484E02"/>
    <w:rsid w:val="00484F55"/>
    <w:rsid w:val="00484FD3"/>
    <w:rsid w:val="0048510D"/>
    <w:rsid w:val="00485E53"/>
    <w:rsid w:val="00485FDD"/>
    <w:rsid w:val="0048657B"/>
    <w:rsid w:val="00486BE8"/>
    <w:rsid w:val="00486E14"/>
    <w:rsid w:val="00487240"/>
    <w:rsid w:val="00487BD7"/>
    <w:rsid w:val="004902F2"/>
    <w:rsid w:val="00490313"/>
    <w:rsid w:val="00490485"/>
    <w:rsid w:val="004905B3"/>
    <w:rsid w:val="0049068A"/>
    <w:rsid w:val="004912AE"/>
    <w:rsid w:val="004913C5"/>
    <w:rsid w:val="0049140B"/>
    <w:rsid w:val="004915F3"/>
    <w:rsid w:val="00491612"/>
    <w:rsid w:val="0049166A"/>
    <w:rsid w:val="00491779"/>
    <w:rsid w:val="00491C6D"/>
    <w:rsid w:val="004921C1"/>
    <w:rsid w:val="00492263"/>
    <w:rsid w:val="004922D6"/>
    <w:rsid w:val="0049243B"/>
    <w:rsid w:val="00492568"/>
    <w:rsid w:val="004930D1"/>
    <w:rsid w:val="004933D6"/>
    <w:rsid w:val="004935D4"/>
    <w:rsid w:val="00493675"/>
    <w:rsid w:val="00493744"/>
    <w:rsid w:val="0049377C"/>
    <w:rsid w:val="004938DF"/>
    <w:rsid w:val="004942E4"/>
    <w:rsid w:val="00494336"/>
    <w:rsid w:val="004944BC"/>
    <w:rsid w:val="00494AA7"/>
    <w:rsid w:val="00494D96"/>
    <w:rsid w:val="0049543F"/>
    <w:rsid w:val="00495AE6"/>
    <w:rsid w:val="00495BCB"/>
    <w:rsid w:val="00495C9D"/>
    <w:rsid w:val="00495CF6"/>
    <w:rsid w:val="0049637A"/>
    <w:rsid w:val="00496440"/>
    <w:rsid w:val="004964A4"/>
    <w:rsid w:val="004966D9"/>
    <w:rsid w:val="004968F7"/>
    <w:rsid w:val="00496AEC"/>
    <w:rsid w:val="00496F45"/>
    <w:rsid w:val="00496FAA"/>
    <w:rsid w:val="00497BF2"/>
    <w:rsid w:val="00497CAB"/>
    <w:rsid w:val="00497D88"/>
    <w:rsid w:val="004A0038"/>
    <w:rsid w:val="004A0389"/>
    <w:rsid w:val="004A0421"/>
    <w:rsid w:val="004A0480"/>
    <w:rsid w:val="004A04CA"/>
    <w:rsid w:val="004A057E"/>
    <w:rsid w:val="004A0B2E"/>
    <w:rsid w:val="004A0D91"/>
    <w:rsid w:val="004A0DD8"/>
    <w:rsid w:val="004A14AF"/>
    <w:rsid w:val="004A1824"/>
    <w:rsid w:val="004A19B3"/>
    <w:rsid w:val="004A1EC3"/>
    <w:rsid w:val="004A1F6C"/>
    <w:rsid w:val="004A2043"/>
    <w:rsid w:val="004A2060"/>
    <w:rsid w:val="004A23CD"/>
    <w:rsid w:val="004A2ED0"/>
    <w:rsid w:val="004A2EF8"/>
    <w:rsid w:val="004A361D"/>
    <w:rsid w:val="004A3677"/>
    <w:rsid w:val="004A37F6"/>
    <w:rsid w:val="004A3831"/>
    <w:rsid w:val="004A3930"/>
    <w:rsid w:val="004A3C6A"/>
    <w:rsid w:val="004A43AA"/>
    <w:rsid w:val="004A457B"/>
    <w:rsid w:val="004A4970"/>
    <w:rsid w:val="004A5070"/>
    <w:rsid w:val="004A5156"/>
    <w:rsid w:val="004A51B8"/>
    <w:rsid w:val="004A53CA"/>
    <w:rsid w:val="004A5784"/>
    <w:rsid w:val="004A57F5"/>
    <w:rsid w:val="004A586D"/>
    <w:rsid w:val="004A5B37"/>
    <w:rsid w:val="004A5EF7"/>
    <w:rsid w:val="004A651A"/>
    <w:rsid w:val="004A6963"/>
    <w:rsid w:val="004A6A13"/>
    <w:rsid w:val="004A6B32"/>
    <w:rsid w:val="004A6DF2"/>
    <w:rsid w:val="004A6E00"/>
    <w:rsid w:val="004A6E05"/>
    <w:rsid w:val="004A6F7E"/>
    <w:rsid w:val="004A75EE"/>
    <w:rsid w:val="004A7682"/>
    <w:rsid w:val="004A7A93"/>
    <w:rsid w:val="004A7DC7"/>
    <w:rsid w:val="004A7EFD"/>
    <w:rsid w:val="004B01C0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D5"/>
    <w:rsid w:val="004B3D21"/>
    <w:rsid w:val="004B4262"/>
    <w:rsid w:val="004B4521"/>
    <w:rsid w:val="004B4AB9"/>
    <w:rsid w:val="004B4CA1"/>
    <w:rsid w:val="004B5168"/>
    <w:rsid w:val="004B5BC5"/>
    <w:rsid w:val="004B5D1A"/>
    <w:rsid w:val="004B624F"/>
    <w:rsid w:val="004B67D8"/>
    <w:rsid w:val="004B6E41"/>
    <w:rsid w:val="004B71A4"/>
    <w:rsid w:val="004B72BC"/>
    <w:rsid w:val="004B75BC"/>
    <w:rsid w:val="004B796B"/>
    <w:rsid w:val="004B7A55"/>
    <w:rsid w:val="004C0065"/>
    <w:rsid w:val="004C039B"/>
    <w:rsid w:val="004C0474"/>
    <w:rsid w:val="004C04F2"/>
    <w:rsid w:val="004C10B5"/>
    <w:rsid w:val="004C10D6"/>
    <w:rsid w:val="004C159F"/>
    <w:rsid w:val="004C16B7"/>
    <w:rsid w:val="004C18C7"/>
    <w:rsid w:val="004C1E5C"/>
    <w:rsid w:val="004C1FE2"/>
    <w:rsid w:val="004C2150"/>
    <w:rsid w:val="004C2641"/>
    <w:rsid w:val="004C27B2"/>
    <w:rsid w:val="004C27DD"/>
    <w:rsid w:val="004C298B"/>
    <w:rsid w:val="004C2D0E"/>
    <w:rsid w:val="004C3170"/>
    <w:rsid w:val="004C31D6"/>
    <w:rsid w:val="004C337F"/>
    <w:rsid w:val="004C34D8"/>
    <w:rsid w:val="004C3702"/>
    <w:rsid w:val="004C3779"/>
    <w:rsid w:val="004C3928"/>
    <w:rsid w:val="004C41B1"/>
    <w:rsid w:val="004C4FA4"/>
    <w:rsid w:val="004C500E"/>
    <w:rsid w:val="004C554A"/>
    <w:rsid w:val="004C5606"/>
    <w:rsid w:val="004C56A4"/>
    <w:rsid w:val="004C5AEE"/>
    <w:rsid w:val="004C5F80"/>
    <w:rsid w:val="004C62A4"/>
    <w:rsid w:val="004C6414"/>
    <w:rsid w:val="004C6519"/>
    <w:rsid w:val="004C6994"/>
    <w:rsid w:val="004C6B31"/>
    <w:rsid w:val="004C736E"/>
    <w:rsid w:val="004C73A9"/>
    <w:rsid w:val="004C7543"/>
    <w:rsid w:val="004C7589"/>
    <w:rsid w:val="004C761B"/>
    <w:rsid w:val="004C76E0"/>
    <w:rsid w:val="004C76F4"/>
    <w:rsid w:val="004D049A"/>
    <w:rsid w:val="004D0544"/>
    <w:rsid w:val="004D0593"/>
    <w:rsid w:val="004D05EE"/>
    <w:rsid w:val="004D0B6B"/>
    <w:rsid w:val="004D1072"/>
    <w:rsid w:val="004D16E5"/>
    <w:rsid w:val="004D177F"/>
    <w:rsid w:val="004D17ED"/>
    <w:rsid w:val="004D18E1"/>
    <w:rsid w:val="004D1C73"/>
    <w:rsid w:val="004D229E"/>
    <w:rsid w:val="004D22E0"/>
    <w:rsid w:val="004D244F"/>
    <w:rsid w:val="004D24C5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A00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CC"/>
    <w:rsid w:val="004D5E63"/>
    <w:rsid w:val="004D5F2B"/>
    <w:rsid w:val="004D5FB8"/>
    <w:rsid w:val="004D6157"/>
    <w:rsid w:val="004D64B5"/>
    <w:rsid w:val="004D65CF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39"/>
    <w:rsid w:val="004D6FC6"/>
    <w:rsid w:val="004D711D"/>
    <w:rsid w:val="004D76E8"/>
    <w:rsid w:val="004D7AFC"/>
    <w:rsid w:val="004D7B11"/>
    <w:rsid w:val="004D7BAF"/>
    <w:rsid w:val="004D7FA8"/>
    <w:rsid w:val="004E0153"/>
    <w:rsid w:val="004E04F7"/>
    <w:rsid w:val="004E0D0E"/>
    <w:rsid w:val="004E0EFD"/>
    <w:rsid w:val="004E118E"/>
    <w:rsid w:val="004E1606"/>
    <w:rsid w:val="004E1A4C"/>
    <w:rsid w:val="004E1B41"/>
    <w:rsid w:val="004E22D6"/>
    <w:rsid w:val="004E2322"/>
    <w:rsid w:val="004E28C4"/>
    <w:rsid w:val="004E2A95"/>
    <w:rsid w:val="004E2E1E"/>
    <w:rsid w:val="004E3836"/>
    <w:rsid w:val="004E3932"/>
    <w:rsid w:val="004E3D9C"/>
    <w:rsid w:val="004E4766"/>
    <w:rsid w:val="004E4C8B"/>
    <w:rsid w:val="004E4DCF"/>
    <w:rsid w:val="004E4F27"/>
    <w:rsid w:val="004E53DD"/>
    <w:rsid w:val="004E53E2"/>
    <w:rsid w:val="004E5A2E"/>
    <w:rsid w:val="004E5A90"/>
    <w:rsid w:val="004E5EAB"/>
    <w:rsid w:val="004E6012"/>
    <w:rsid w:val="004E62D1"/>
    <w:rsid w:val="004E66D1"/>
    <w:rsid w:val="004E6889"/>
    <w:rsid w:val="004E69E6"/>
    <w:rsid w:val="004E6F8D"/>
    <w:rsid w:val="004E6FAE"/>
    <w:rsid w:val="004E70CD"/>
    <w:rsid w:val="004E7990"/>
    <w:rsid w:val="004E7A45"/>
    <w:rsid w:val="004E7CDF"/>
    <w:rsid w:val="004E7D30"/>
    <w:rsid w:val="004E7E13"/>
    <w:rsid w:val="004E7EAF"/>
    <w:rsid w:val="004F00AA"/>
    <w:rsid w:val="004F0127"/>
    <w:rsid w:val="004F01B2"/>
    <w:rsid w:val="004F0862"/>
    <w:rsid w:val="004F09D3"/>
    <w:rsid w:val="004F0B67"/>
    <w:rsid w:val="004F0FDC"/>
    <w:rsid w:val="004F14E3"/>
    <w:rsid w:val="004F17F6"/>
    <w:rsid w:val="004F1AE1"/>
    <w:rsid w:val="004F1B20"/>
    <w:rsid w:val="004F1F0C"/>
    <w:rsid w:val="004F23F9"/>
    <w:rsid w:val="004F2A5C"/>
    <w:rsid w:val="004F2C82"/>
    <w:rsid w:val="004F34D4"/>
    <w:rsid w:val="004F3962"/>
    <w:rsid w:val="004F3AFA"/>
    <w:rsid w:val="004F3F2D"/>
    <w:rsid w:val="004F3F93"/>
    <w:rsid w:val="004F4552"/>
    <w:rsid w:val="004F45BB"/>
    <w:rsid w:val="004F45CF"/>
    <w:rsid w:val="004F4925"/>
    <w:rsid w:val="004F49AD"/>
    <w:rsid w:val="004F4F48"/>
    <w:rsid w:val="004F4FE2"/>
    <w:rsid w:val="004F546B"/>
    <w:rsid w:val="004F55A0"/>
    <w:rsid w:val="004F55E8"/>
    <w:rsid w:val="004F5970"/>
    <w:rsid w:val="004F5A2A"/>
    <w:rsid w:val="004F5B78"/>
    <w:rsid w:val="004F63E7"/>
    <w:rsid w:val="004F65E3"/>
    <w:rsid w:val="004F678A"/>
    <w:rsid w:val="004F679F"/>
    <w:rsid w:val="004F6FB0"/>
    <w:rsid w:val="004F6FB9"/>
    <w:rsid w:val="004F7096"/>
    <w:rsid w:val="004F7312"/>
    <w:rsid w:val="004F7995"/>
    <w:rsid w:val="004F7B62"/>
    <w:rsid w:val="004F7BF9"/>
    <w:rsid w:val="004F7D9D"/>
    <w:rsid w:val="004F7FE6"/>
    <w:rsid w:val="005003BE"/>
    <w:rsid w:val="00500408"/>
    <w:rsid w:val="00500F4A"/>
    <w:rsid w:val="00500FB7"/>
    <w:rsid w:val="005013EB"/>
    <w:rsid w:val="00501699"/>
    <w:rsid w:val="005017C0"/>
    <w:rsid w:val="00501958"/>
    <w:rsid w:val="00501CB2"/>
    <w:rsid w:val="00501CB9"/>
    <w:rsid w:val="00501CBA"/>
    <w:rsid w:val="00501F42"/>
    <w:rsid w:val="00502006"/>
    <w:rsid w:val="005021C0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8F7"/>
    <w:rsid w:val="0050518F"/>
    <w:rsid w:val="005051A6"/>
    <w:rsid w:val="0050521F"/>
    <w:rsid w:val="00505E70"/>
    <w:rsid w:val="0050600F"/>
    <w:rsid w:val="005067A1"/>
    <w:rsid w:val="00506CEC"/>
    <w:rsid w:val="0050702F"/>
    <w:rsid w:val="0050704E"/>
    <w:rsid w:val="0050741F"/>
    <w:rsid w:val="0050745A"/>
    <w:rsid w:val="0050767E"/>
    <w:rsid w:val="00507A42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1927"/>
    <w:rsid w:val="00512351"/>
    <w:rsid w:val="005125C8"/>
    <w:rsid w:val="005125DD"/>
    <w:rsid w:val="0051266B"/>
    <w:rsid w:val="0051267F"/>
    <w:rsid w:val="005127A4"/>
    <w:rsid w:val="005127FB"/>
    <w:rsid w:val="00512BC3"/>
    <w:rsid w:val="00512EDD"/>
    <w:rsid w:val="00512F34"/>
    <w:rsid w:val="005132C0"/>
    <w:rsid w:val="00513335"/>
    <w:rsid w:val="00513E4F"/>
    <w:rsid w:val="00513F70"/>
    <w:rsid w:val="0051445C"/>
    <w:rsid w:val="00514664"/>
    <w:rsid w:val="005147DE"/>
    <w:rsid w:val="00514CA2"/>
    <w:rsid w:val="00514E2F"/>
    <w:rsid w:val="00515317"/>
    <w:rsid w:val="00515A0B"/>
    <w:rsid w:val="00515B2F"/>
    <w:rsid w:val="005160AA"/>
    <w:rsid w:val="005165F6"/>
    <w:rsid w:val="00516701"/>
    <w:rsid w:val="0051671D"/>
    <w:rsid w:val="005167AA"/>
    <w:rsid w:val="00516808"/>
    <w:rsid w:val="00516C90"/>
    <w:rsid w:val="00516F9E"/>
    <w:rsid w:val="00517114"/>
    <w:rsid w:val="005171D2"/>
    <w:rsid w:val="005173D2"/>
    <w:rsid w:val="005174B5"/>
    <w:rsid w:val="005178B4"/>
    <w:rsid w:val="00517EF0"/>
    <w:rsid w:val="0052036F"/>
    <w:rsid w:val="005204DA"/>
    <w:rsid w:val="0052072E"/>
    <w:rsid w:val="0052075C"/>
    <w:rsid w:val="005223CD"/>
    <w:rsid w:val="00522771"/>
    <w:rsid w:val="005227C0"/>
    <w:rsid w:val="00522CB0"/>
    <w:rsid w:val="00522D9B"/>
    <w:rsid w:val="0052306A"/>
    <w:rsid w:val="005235AE"/>
    <w:rsid w:val="0052362C"/>
    <w:rsid w:val="0052373B"/>
    <w:rsid w:val="00523857"/>
    <w:rsid w:val="005239AB"/>
    <w:rsid w:val="00523B56"/>
    <w:rsid w:val="00524068"/>
    <w:rsid w:val="005242AC"/>
    <w:rsid w:val="0052438E"/>
    <w:rsid w:val="005247B1"/>
    <w:rsid w:val="005248E7"/>
    <w:rsid w:val="00524C3C"/>
    <w:rsid w:val="00525110"/>
    <w:rsid w:val="00525A19"/>
    <w:rsid w:val="00525B92"/>
    <w:rsid w:val="00525BCD"/>
    <w:rsid w:val="00525F0B"/>
    <w:rsid w:val="005266C1"/>
    <w:rsid w:val="005266F6"/>
    <w:rsid w:val="005267F8"/>
    <w:rsid w:val="00526805"/>
    <w:rsid w:val="00526DDA"/>
    <w:rsid w:val="00526EA6"/>
    <w:rsid w:val="0052731E"/>
    <w:rsid w:val="00527415"/>
    <w:rsid w:val="0052770D"/>
    <w:rsid w:val="0052786F"/>
    <w:rsid w:val="00527957"/>
    <w:rsid w:val="00527BF4"/>
    <w:rsid w:val="00527C39"/>
    <w:rsid w:val="00530062"/>
    <w:rsid w:val="005304D0"/>
    <w:rsid w:val="00530675"/>
    <w:rsid w:val="00530730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C59"/>
    <w:rsid w:val="00531CDC"/>
    <w:rsid w:val="00531F20"/>
    <w:rsid w:val="0053287B"/>
    <w:rsid w:val="00532C7C"/>
    <w:rsid w:val="0053304B"/>
    <w:rsid w:val="005330C0"/>
    <w:rsid w:val="00533134"/>
    <w:rsid w:val="00533385"/>
    <w:rsid w:val="00533845"/>
    <w:rsid w:val="00533BCD"/>
    <w:rsid w:val="005343C7"/>
    <w:rsid w:val="00534498"/>
    <w:rsid w:val="0053497C"/>
    <w:rsid w:val="00535B30"/>
    <w:rsid w:val="00535CCA"/>
    <w:rsid w:val="00535DD1"/>
    <w:rsid w:val="00536C1C"/>
    <w:rsid w:val="00536D5F"/>
    <w:rsid w:val="00536DA3"/>
    <w:rsid w:val="00536F2A"/>
    <w:rsid w:val="00537120"/>
    <w:rsid w:val="0053755C"/>
    <w:rsid w:val="0053793D"/>
    <w:rsid w:val="00537D4C"/>
    <w:rsid w:val="005402B1"/>
    <w:rsid w:val="00540FE9"/>
    <w:rsid w:val="00541088"/>
    <w:rsid w:val="005410EB"/>
    <w:rsid w:val="005410F9"/>
    <w:rsid w:val="00541256"/>
    <w:rsid w:val="00541361"/>
    <w:rsid w:val="005419F4"/>
    <w:rsid w:val="00541CC2"/>
    <w:rsid w:val="00541E69"/>
    <w:rsid w:val="00541FEA"/>
    <w:rsid w:val="005422CC"/>
    <w:rsid w:val="005428A9"/>
    <w:rsid w:val="00542CB9"/>
    <w:rsid w:val="00542CED"/>
    <w:rsid w:val="0054325B"/>
    <w:rsid w:val="005432DF"/>
    <w:rsid w:val="00543C1E"/>
    <w:rsid w:val="00543C66"/>
    <w:rsid w:val="00543C8E"/>
    <w:rsid w:val="00544118"/>
    <w:rsid w:val="005444A8"/>
    <w:rsid w:val="005449FE"/>
    <w:rsid w:val="00544B71"/>
    <w:rsid w:val="00545432"/>
    <w:rsid w:val="00545567"/>
    <w:rsid w:val="0054568B"/>
    <w:rsid w:val="00545891"/>
    <w:rsid w:val="00545BF0"/>
    <w:rsid w:val="00546430"/>
    <w:rsid w:val="00546D6C"/>
    <w:rsid w:val="00546EF4"/>
    <w:rsid w:val="0054737A"/>
    <w:rsid w:val="005473F5"/>
    <w:rsid w:val="00547442"/>
    <w:rsid w:val="0054785C"/>
    <w:rsid w:val="005478EF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0BD8"/>
    <w:rsid w:val="00551110"/>
    <w:rsid w:val="00551155"/>
    <w:rsid w:val="00551216"/>
    <w:rsid w:val="0055121A"/>
    <w:rsid w:val="00551A07"/>
    <w:rsid w:val="00551AC8"/>
    <w:rsid w:val="00551AFE"/>
    <w:rsid w:val="00551DDD"/>
    <w:rsid w:val="005524B8"/>
    <w:rsid w:val="005524C9"/>
    <w:rsid w:val="0055253B"/>
    <w:rsid w:val="0055293C"/>
    <w:rsid w:val="00552FC6"/>
    <w:rsid w:val="005533B7"/>
    <w:rsid w:val="0055383F"/>
    <w:rsid w:val="00554164"/>
    <w:rsid w:val="005542F0"/>
    <w:rsid w:val="005546C7"/>
    <w:rsid w:val="00554AD6"/>
    <w:rsid w:val="00554ADF"/>
    <w:rsid w:val="00554E2E"/>
    <w:rsid w:val="005551C5"/>
    <w:rsid w:val="005551E5"/>
    <w:rsid w:val="005552FA"/>
    <w:rsid w:val="005552FF"/>
    <w:rsid w:val="005554DB"/>
    <w:rsid w:val="0055561F"/>
    <w:rsid w:val="00555BDE"/>
    <w:rsid w:val="00555D72"/>
    <w:rsid w:val="00555F1C"/>
    <w:rsid w:val="00556296"/>
    <w:rsid w:val="005563A7"/>
    <w:rsid w:val="0055650B"/>
    <w:rsid w:val="00556912"/>
    <w:rsid w:val="005573F7"/>
    <w:rsid w:val="0056003A"/>
    <w:rsid w:val="00560906"/>
    <w:rsid w:val="00560E56"/>
    <w:rsid w:val="005611B0"/>
    <w:rsid w:val="00561412"/>
    <w:rsid w:val="00561451"/>
    <w:rsid w:val="0056158E"/>
    <w:rsid w:val="0056171F"/>
    <w:rsid w:val="00561F34"/>
    <w:rsid w:val="00562B3D"/>
    <w:rsid w:val="00563089"/>
    <w:rsid w:val="005634D7"/>
    <w:rsid w:val="0056371D"/>
    <w:rsid w:val="00563DBE"/>
    <w:rsid w:val="00563F2E"/>
    <w:rsid w:val="00564574"/>
    <w:rsid w:val="0056469D"/>
    <w:rsid w:val="005646BF"/>
    <w:rsid w:val="005648B1"/>
    <w:rsid w:val="00564EDA"/>
    <w:rsid w:val="00564FFA"/>
    <w:rsid w:val="005650FA"/>
    <w:rsid w:val="00565159"/>
    <w:rsid w:val="00565303"/>
    <w:rsid w:val="00565531"/>
    <w:rsid w:val="00565720"/>
    <w:rsid w:val="00565745"/>
    <w:rsid w:val="00565812"/>
    <w:rsid w:val="00565943"/>
    <w:rsid w:val="00565B9B"/>
    <w:rsid w:val="005660A4"/>
    <w:rsid w:val="005660FF"/>
    <w:rsid w:val="005664BF"/>
    <w:rsid w:val="00566D70"/>
    <w:rsid w:val="00566E95"/>
    <w:rsid w:val="0056741C"/>
    <w:rsid w:val="0056741D"/>
    <w:rsid w:val="0056772F"/>
    <w:rsid w:val="00567817"/>
    <w:rsid w:val="0056791E"/>
    <w:rsid w:val="00567C94"/>
    <w:rsid w:val="00567EB3"/>
    <w:rsid w:val="005706F6"/>
    <w:rsid w:val="00570A28"/>
    <w:rsid w:val="00570BBC"/>
    <w:rsid w:val="00571823"/>
    <w:rsid w:val="0057197C"/>
    <w:rsid w:val="00571DB7"/>
    <w:rsid w:val="00572293"/>
    <w:rsid w:val="00572797"/>
    <w:rsid w:val="00572D85"/>
    <w:rsid w:val="00572E96"/>
    <w:rsid w:val="005730F7"/>
    <w:rsid w:val="00573601"/>
    <w:rsid w:val="00573975"/>
    <w:rsid w:val="005739D1"/>
    <w:rsid w:val="00573B82"/>
    <w:rsid w:val="00573CE7"/>
    <w:rsid w:val="00573E45"/>
    <w:rsid w:val="0057426E"/>
    <w:rsid w:val="005742CD"/>
    <w:rsid w:val="005744CF"/>
    <w:rsid w:val="005744FD"/>
    <w:rsid w:val="00574713"/>
    <w:rsid w:val="00574774"/>
    <w:rsid w:val="00574C78"/>
    <w:rsid w:val="00574CA9"/>
    <w:rsid w:val="005752AE"/>
    <w:rsid w:val="00575590"/>
    <w:rsid w:val="00575A7A"/>
    <w:rsid w:val="00575B23"/>
    <w:rsid w:val="00575B97"/>
    <w:rsid w:val="00575CC4"/>
    <w:rsid w:val="0057608C"/>
    <w:rsid w:val="005763E1"/>
    <w:rsid w:val="005767A6"/>
    <w:rsid w:val="00576A2B"/>
    <w:rsid w:val="00576A46"/>
    <w:rsid w:val="00576C58"/>
    <w:rsid w:val="00576D40"/>
    <w:rsid w:val="00576D86"/>
    <w:rsid w:val="0057712C"/>
    <w:rsid w:val="005774A9"/>
    <w:rsid w:val="005774F5"/>
    <w:rsid w:val="005776F3"/>
    <w:rsid w:val="00577BE5"/>
    <w:rsid w:val="00577D34"/>
    <w:rsid w:val="00577DB3"/>
    <w:rsid w:val="00577DCD"/>
    <w:rsid w:val="00577DFC"/>
    <w:rsid w:val="00580141"/>
    <w:rsid w:val="005802A2"/>
    <w:rsid w:val="005802B3"/>
    <w:rsid w:val="00580341"/>
    <w:rsid w:val="00580900"/>
    <w:rsid w:val="00581533"/>
    <w:rsid w:val="005815F5"/>
    <w:rsid w:val="005819DC"/>
    <w:rsid w:val="00581E29"/>
    <w:rsid w:val="00581F00"/>
    <w:rsid w:val="005824F6"/>
    <w:rsid w:val="0058254C"/>
    <w:rsid w:val="00582BD3"/>
    <w:rsid w:val="005839CD"/>
    <w:rsid w:val="00583D3A"/>
    <w:rsid w:val="00583F77"/>
    <w:rsid w:val="00584C50"/>
    <w:rsid w:val="00584DB4"/>
    <w:rsid w:val="005850C2"/>
    <w:rsid w:val="005856DE"/>
    <w:rsid w:val="00585A7D"/>
    <w:rsid w:val="00585E08"/>
    <w:rsid w:val="00585F63"/>
    <w:rsid w:val="005867BF"/>
    <w:rsid w:val="0058686E"/>
    <w:rsid w:val="00586AF7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0F8"/>
    <w:rsid w:val="0059029E"/>
    <w:rsid w:val="00590614"/>
    <w:rsid w:val="0059080C"/>
    <w:rsid w:val="00590B7D"/>
    <w:rsid w:val="00591171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1F4"/>
    <w:rsid w:val="00593243"/>
    <w:rsid w:val="005938D1"/>
    <w:rsid w:val="00593A70"/>
    <w:rsid w:val="00593FEE"/>
    <w:rsid w:val="00593FF0"/>
    <w:rsid w:val="00594055"/>
    <w:rsid w:val="005946CF"/>
    <w:rsid w:val="0059492F"/>
    <w:rsid w:val="00595152"/>
    <w:rsid w:val="00595282"/>
    <w:rsid w:val="00595410"/>
    <w:rsid w:val="0059564B"/>
    <w:rsid w:val="00595727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B2F"/>
    <w:rsid w:val="00597C57"/>
    <w:rsid w:val="00597DE2"/>
    <w:rsid w:val="00597ED1"/>
    <w:rsid w:val="005A05DC"/>
    <w:rsid w:val="005A12BF"/>
    <w:rsid w:val="005A12DB"/>
    <w:rsid w:val="005A1399"/>
    <w:rsid w:val="005A1D61"/>
    <w:rsid w:val="005A1E79"/>
    <w:rsid w:val="005A2467"/>
    <w:rsid w:val="005A29A7"/>
    <w:rsid w:val="005A2A48"/>
    <w:rsid w:val="005A2F2A"/>
    <w:rsid w:val="005A3022"/>
    <w:rsid w:val="005A31DE"/>
    <w:rsid w:val="005A34D0"/>
    <w:rsid w:val="005A34F3"/>
    <w:rsid w:val="005A3738"/>
    <w:rsid w:val="005A3ACD"/>
    <w:rsid w:val="005A3E17"/>
    <w:rsid w:val="005A3E49"/>
    <w:rsid w:val="005A42AE"/>
    <w:rsid w:val="005A42FB"/>
    <w:rsid w:val="005A4712"/>
    <w:rsid w:val="005A488C"/>
    <w:rsid w:val="005A495C"/>
    <w:rsid w:val="005A5317"/>
    <w:rsid w:val="005A5706"/>
    <w:rsid w:val="005A589A"/>
    <w:rsid w:val="005A5B67"/>
    <w:rsid w:val="005A6114"/>
    <w:rsid w:val="005A6158"/>
    <w:rsid w:val="005A623C"/>
    <w:rsid w:val="005A63D1"/>
    <w:rsid w:val="005A63D8"/>
    <w:rsid w:val="005A641D"/>
    <w:rsid w:val="005A6485"/>
    <w:rsid w:val="005A6817"/>
    <w:rsid w:val="005A6C93"/>
    <w:rsid w:val="005A6EE9"/>
    <w:rsid w:val="005A6F63"/>
    <w:rsid w:val="005A7271"/>
    <w:rsid w:val="005A74C1"/>
    <w:rsid w:val="005A7531"/>
    <w:rsid w:val="005A78CC"/>
    <w:rsid w:val="005A790B"/>
    <w:rsid w:val="005A7D3B"/>
    <w:rsid w:val="005A7F92"/>
    <w:rsid w:val="005B0845"/>
    <w:rsid w:val="005B092A"/>
    <w:rsid w:val="005B17D0"/>
    <w:rsid w:val="005B1A12"/>
    <w:rsid w:val="005B26AF"/>
    <w:rsid w:val="005B2C77"/>
    <w:rsid w:val="005B34B8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535"/>
    <w:rsid w:val="005B46F6"/>
    <w:rsid w:val="005B4712"/>
    <w:rsid w:val="005B488A"/>
    <w:rsid w:val="005B4924"/>
    <w:rsid w:val="005B535D"/>
    <w:rsid w:val="005B57E5"/>
    <w:rsid w:val="005B581C"/>
    <w:rsid w:val="005B5A5F"/>
    <w:rsid w:val="005B5BCA"/>
    <w:rsid w:val="005B5E73"/>
    <w:rsid w:val="005B6327"/>
    <w:rsid w:val="005B6B3E"/>
    <w:rsid w:val="005B6BA9"/>
    <w:rsid w:val="005B6BD9"/>
    <w:rsid w:val="005B7178"/>
    <w:rsid w:val="005B7259"/>
    <w:rsid w:val="005B738D"/>
    <w:rsid w:val="005B73F1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B88"/>
    <w:rsid w:val="005C1C18"/>
    <w:rsid w:val="005C1D7C"/>
    <w:rsid w:val="005C2190"/>
    <w:rsid w:val="005C25B7"/>
    <w:rsid w:val="005C27E7"/>
    <w:rsid w:val="005C2AC7"/>
    <w:rsid w:val="005C36A9"/>
    <w:rsid w:val="005C375A"/>
    <w:rsid w:val="005C3EF5"/>
    <w:rsid w:val="005C3F1C"/>
    <w:rsid w:val="005C41F0"/>
    <w:rsid w:val="005C4A86"/>
    <w:rsid w:val="005C4B1C"/>
    <w:rsid w:val="005C4BEC"/>
    <w:rsid w:val="005C55C3"/>
    <w:rsid w:val="005C55CA"/>
    <w:rsid w:val="005C58A4"/>
    <w:rsid w:val="005C5C00"/>
    <w:rsid w:val="005C5E0A"/>
    <w:rsid w:val="005C5E85"/>
    <w:rsid w:val="005C6098"/>
    <w:rsid w:val="005C663C"/>
    <w:rsid w:val="005C67E9"/>
    <w:rsid w:val="005C69AF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20F6"/>
    <w:rsid w:val="005D235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447"/>
    <w:rsid w:val="005D469B"/>
    <w:rsid w:val="005D4769"/>
    <w:rsid w:val="005D4AF7"/>
    <w:rsid w:val="005D4C46"/>
    <w:rsid w:val="005D4FE7"/>
    <w:rsid w:val="005D53A3"/>
    <w:rsid w:val="005D558F"/>
    <w:rsid w:val="005D5702"/>
    <w:rsid w:val="005D5EF8"/>
    <w:rsid w:val="005D5FBF"/>
    <w:rsid w:val="005D6195"/>
    <w:rsid w:val="005D6210"/>
    <w:rsid w:val="005D62E8"/>
    <w:rsid w:val="005D63B7"/>
    <w:rsid w:val="005D6481"/>
    <w:rsid w:val="005D6547"/>
    <w:rsid w:val="005D68A3"/>
    <w:rsid w:val="005D6A4B"/>
    <w:rsid w:val="005D6ADC"/>
    <w:rsid w:val="005D6B9F"/>
    <w:rsid w:val="005D6EE6"/>
    <w:rsid w:val="005D7519"/>
    <w:rsid w:val="005D7A3A"/>
    <w:rsid w:val="005E0368"/>
    <w:rsid w:val="005E0481"/>
    <w:rsid w:val="005E069E"/>
    <w:rsid w:val="005E0AD0"/>
    <w:rsid w:val="005E0B69"/>
    <w:rsid w:val="005E0D21"/>
    <w:rsid w:val="005E0F1D"/>
    <w:rsid w:val="005E0F86"/>
    <w:rsid w:val="005E1114"/>
    <w:rsid w:val="005E12BF"/>
    <w:rsid w:val="005E1396"/>
    <w:rsid w:val="005E13F1"/>
    <w:rsid w:val="005E151D"/>
    <w:rsid w:val="005E1C4A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7FC"/>
    <w:rsid w:val="005E38F4"/>
    <w:rsid w:val="005E3B49"/>
    <w:rsid w:val="005E3D81"/>
    <w:rsid w:val="005E4176"/>
    <w:rsid w:val="005E42B7"/>
    <w:rsid w:val="005E42DD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811"/>
    <w:rsid w:val="005E68EF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3BC"/>
    <w:rsid w:val="005F045F"/>
    <w:rsid w:val="005F0DDD"/>
    <w:rsid w:val="005F0E08"/>
    <w:rsid w:val="005F11FA"/>
    <w:rsid w:val="005F139D"/>
    <w:rsid w:val="005F144C"/>
    <w:rsid w:val="005F19AA"/>
    <w:rsid w:val="005F1A8D"/>
    <w:rsid w:val="005F2129"/>
    <w:rsid w:val="005F2460"/>
    <w:rsid w:val="005F2AAA"/>
    <w:rsid w:val="005F3983"/>
    <w:rsid w:val="005F3C53"/>
    <w:rsid w:val="005F3DC8"/>
    <w:rsid w:val="005F43B8"/>
    <w:rsid w:val="005F44D6"/>
    <w:rsid w:val="005F4A8A"/>
    <w:rsid w:val="005F4A9B"/>
    <w:rsid w:val="005F4B3D"/>
    <w:rsid w:val="005F4D96"/>
    <w:rsid w:val="005F4FB4"/>
    <w:rsid w:val="005F53B3"/>
    <w:rsid w:val="005F54E6"/>
    <w:rsid w:val="005F561A"/>
    <w:rsid w:val="005F5953"/>
    <w:rsid w:val="005F5A7F"/>
    <w:rsid w:val="005F5AC0"/>
    <w:rsid w:val="005F5D50"/>
    <w:rsid w:val="005F6113"/>
    <w:rsid w:val="005F62A5"/>
    <w:rsid w:val="005F6A69"/>
    <w:rsid w:val="005F6CC4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2253"/>
    <w:rsid w:val="0060235C"/>
    <w:rsid w:val="0060244A"/>
    <w:rsid w:val="00602832"/>
    <w:rsid w:val="00602875"/>
    <w:rsid w:val="00602C85"/>
    <w:rsid w:val="00602D90"/>
    <w:rsid w:val="006033F1"/>
    <w:rsid w:val="006036EB"/>
    <w:rsid w:val="00603BA4"/>
    <w:rsid w:val="00604193"/>
    <w:rsid w:val="0060450A"/>
    <w:rsid w:val="00604745"/>
    <w:rsid w:val="00604C81"/>
    <w:rsid w:val="006050F8"/>
    <w:rsid w:val="0060574C"/>
    <w:rsid w:val="00605B9C"/>
    <w:rsid w:val="00605D96"/>
    <w:rsid w:val="00605E21"/>
    <w:rsid w:val="00605EB3"/>
    <w:rsid w:val="00605EE4"/>
    <w:rsid w:val="00605F73"/>
    <w:rsid w:val="00605FCA"/>
    <w:rsid w:val="006061E7"/>
    <w:rsid w:val="00606B35"/>
    <w:rsid w:val="00606B3E"/>
    <w:rsid w:val="00606B7D"/>
    <w:rsid w:val="00606C34"/>
    <w:rsid w:val="006070DA"/>
    <w:rsid w:val="00607663"/>
    <w:rsid w:val="00607692"/>
    <w:rsid w:val="00607D02"/>
    <w:rsid w:val="00607E0E"/>
    <w:rsid w:val="0061009D"/>
    <w:rsid w:val="006100A8"/>
    <w:rsid w:val="006101B9"/>
    <w:rsid w:val="00610359"/>
    <w:rsid w:val="00610666"/>
    <w:rsid w:val="006106EE"/>
    <w:rsid w:val="00610758"/>
    <w:rsid w:val="006107CD"/>
    <w:rsid w:val="006109D8"/>
    <w:rsid w:val="00610C33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94"/>
    <w:rsid w:val="00613F21"/>
    <w:rsid w:val="006142B4"/>
    <w:rsid w:val="006149E6"/>
    <w:rsid w:val="00615050"/>
    <w:rsid w:val="006150C6"/>
    <w:rsid w:val="006150F8"/>
    <w:rsid w:val="00615149"/>
    <w:rsid w:val="006153F7"/>
    <w:rsid w:val="006154BC"/>
    <w:rsid w:val="006157FF"/>
    <w:rsid w:val="006158A0"/>
    <w:rsid w:val="00615B2E"/>
    <w:rsid w:val="006162F3"/>
    <w:rsid w:val="006165D6"/>
    <w:rsid w:val="00616756"/>
    <w:rsid w:val="00617283"/>
    <w:rsid w:val="006174D8"/>
    <w:rsid w:val="006178FE"/>
    <w:rsid w:val="00617946"/>
    <w:rsid w:val="00617C58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0D30"/>
    <w:rsid w:val="006211D2"/>
    <w:rsid w:val="00621483"/>
    <w:rsid w:val="0062168A"/>
    <w:rsid w:val="00621A38"/>
    <w:rsid w:val="006225F9"/>
    <w:rsid w:val="0062269A"/>
    <w:rsid w:val="00622831"/>
    <w:rsid w:val="00622839"/>
    <w:rsid w:val="006229CE"/>
    <w:rsid w:val="00622E71"/>
    <w:rsid w:val="00622ECF"/>
    <w:rsid w:val="00622F13"/>
    <w:rsid w:val="006233F4"/>
    <w:rsid w:val="0062346B"/>
    <w:rsid w:val="006237F2"/>
    <w:rsid w:val="00623AE8"/>
    <w:rsid w:val="00623C12"/>
    <w:rsid w:val="00623FA7"/>
    <w:rsid w:val="00623FBB"/>
    <w:rsid w:val="006241FD"/>
    <w:rsid w:val="006242FE"/>
    <w:rsid w:val="0062443F"/>
    <w:rsid w:val="0062469A"/>
    <w:rsid w:val="006248CC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5E30"/>
    <w:rsid w:val="00625E33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56B"/>
    <w:rsid w:val="006309BF"/>
    <w:rsid w:val="00630A79"/>
    <w:rsid w:val="00630D2E"/>
    <w:rsid w:val="006310E5"/>
    <w:rsid w:val="00631181"/>
    <w:rsid w:val="006313C8"/>
    <w:rsid w:val="00631675"/>
    <w:rsid w:val="006319F7"/>
    <w:rsid w:val="00631FA4"/>
    <w:rsid w:val="006323F4"/>
    <w:rsid w:val="0063290B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918"/>
    <w:rsid w:val="00635922"/>
    <w:rsid w:val="00635D14"/>
    <w:rsid w:val="0063662C"/>
    <w:rsid w:val="0063688C"/>
    <w:rsid w:val="00636B7A"/>
    <w:rsid w:val="00636E3F"/>
    <w:rsid w:val="006370FF"/>
    <w:rsid w:val="00637152"/>
    <w:rsid w:val="006371EE"/>
    <w:rsid w:val="006371F9"/>
    <w:rsid w:val="0063742B"/>
    <w:rsid w:val="00637492"/>
    <w:rsid w:val="0063794E"/>
    <w:rsid w:val="00637C12"/>
    <w:rsid w:val="00637FF8"/>
    <w:rsid w:val="0064034D"/>
    <w:rsid w:val="006403A7"/>
    <w:rsid w:val="006403C8"/>
    <w:rsid w:val="006403E8"/>
    <w:rsid w:val="00640595"/>
    <w:rsid w:val="0064069B"/>
    <w:rsid w:val="006406D0"/>
    <w:rsid w:val="00640BF9"/>
    <w:rsid w:val="0064114C"/>
    <w:rsid w:val="00641A07"/>
    <w:rsid w:val="00641C0B"/>
    <w:rsid w:val="00641C32"/>
    <w:rsid w:val="00641E36"/>
    <w:rsid w:val="00641EC8"/>
    <w:rsid w:val="006422EC"/>
    <w:rsid w:val="006423AA"/>
    <w:rsid w:val="00642461"/>
    <w:rsid w:val="00642577"/>
    <w:rsid w:val="006426E7"/>
    <w:rsid w:val="00642ACB"/>
    <w:rsid w:val="00642CF2"/>
    <w:rsid w:val="006430B9"/>
    <w:rsid w:val="006433AD"/>
    <w:rsid w:val="00643D70"/>
    <w:rsid w:val="00643FA6"/>
    <w:rsid w:val="006442FD"/>
    <w:rsid w:val="006446F0"/>
    <w:rsid w:val="0064482C"/>
    <w:rsid w:val="0064484B"/>
    <w:rsid w:val="0064491A"/>
    <w:rsid w:val="00645200"/>
    <w:rsid w:val="00645340"/>
    <w:rsid w:val="006459A7"/>
    <w:rsid w:val="00645B4E"/>
    <w:rsid w:val="00645B65"/>
    <w:rsid w:val="00645D00"/>
    <w:rsid w:val="00645F77"/>
    <w:rsid w:val="00646090"/>
    <w:rsid w:val="00646336"/>
    <w:rsid w:val="0064640E"/>
    <w:rsid w:val="0064663C"/>
    <w:rsid w:val="006466FF"/>
    <w:rsid w:val="0064674D"/>
    <w:rsid w:val="00646E7E"/>
    <w:rsid w:val="0064704A"/>
    <w:rsid w:val="00647054"/>
    <w:rsid w:val="006471F1"/>
    <w:rsid w:val="006473D1"/>
    <w:rsid w:val="00647800"/>
    <w:rsid w:val="0064782B"/>
    <w:rsid w:val="006478BE"/>
    <w:rsid w:val="006478C7"/>
    <w:rsid w:val="00647954"/>
    <w:rsid w:val="0065029B"/>
    <w:rsid w:val="006505FA"/>
    <w:rsid w:val="00650AD3"/>
    <w:rsid w:val="00650B7A"/>
    <w:rsid w:val="006514A7"/>
    <w:rsid w:val="006518DC"/>
    <w:rsid w:val="00651AC7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815"/>
    <w:rsid w:val="00656CF7"/>
    <w:rsid w:val="00656F7E"/>
    <w:rsid w:val="00656FF9"/>
    <w:rsid w:val="00656FFC"/>
    <w:rsid w:val="006570D3"/>
    <w:rsid w:val="00657361"/>
    <w:rsid w:val="00657599"/>
    <w:rsid w:val="00657A93"/>
    <w:rsid w:val="00657B62"/>
    <w:rsid w:val="00657DB2"/>
    <w:rsid w:val="006601DD"/>
    <w:rsid w:val="00660501"/>
    <w:rsid w:val="00660614"/>
    <w:rsid w:val="00660D33"/>
    <w:rsid w:val="0066102B"/>
    <w:rsid w:val="00661436"/>
    <w:rsid w:val="00661570"/>
    <w:rsid w:val="006615E1"/>
    <w:rsid w:val="006616A7"/>
    <w:rsid w:val="006617E8"/>
    <w:rsid w:val="006618BA"/>
    <w:rsid w:val="00661E35"/>
    <w:rsid w:val="00661E9A"/>
    <w:rsid w:val="00661F1C"/>
    <w:rsid w:val="00661F4E"/>
    <w:rsid w:val="00662119"/>
    <w:rsid w:val="006627AD"/>
    <w:rsid w:val="00662EAB"/>
    <w:rsid w:val="00662F9E"/>
    <w:rsid w:val="00663439"/>
    <w:rsid w:val="0066343A"/>
    <w:rsid w:val="00663E4D"/>
    <w:rsid w:val="006645DC"/>
    <w:rsid w:val="0066497D"/>
    <w:rsid w:val="00664C7E"/>
    <w:rsid w:val="00665015"/>
    <w:rsid w:val="006650E3"/>
    <w:rsid w:val="006652AE"/>
    <w:rsid w:val="006654A1"/>
    <w:rsid w:val="00665611"/>
    <w:rsid w:val="006659EC"/>
    <w:rsid w:val="00665B35"/>
    <w:rsid w:val="00665E6D"/>
    <w:rsid w:val="0066604E"/>
    <w:rsid w:val="006662DC"/>
    <w:rsid w:val="00666395"/>
    <w:rsid w:val="006663C8"/>
    <w:rsid w:val="00666DD8"/>
    <w:rsid w:val="0066704F"/>
    <w:rsid w:val="006670B9"/>
    <w:rsid w:val="0066719A"/>
    <w:rsid w:val="0066735B"/>
    <w:rsid w:val="006673C2"/>
    <w:rsid w:val="00667806"/>
    <w:rsid w:val="00667AB0"/>
    <w:rsid w:val="00667CA8"/>
    <w:rsid w:val="00667D5C"/>
    <w:rsid w:val="0067018E"/>
    <w:rsid w:val="00670420"/>
    <w:rsid w:val="006705F0"/>
    <w:rsid w:val="0067078B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16"/>
    <w:rsid w:val="006730FE"/>
    <w:rsid w:val="0067343D"/>
    <w:rsid w:val="00673661"/>
    <w:rsid w:val="00673B4E"/>
    <w:rsid w:val="00673C5E"/>
    <w:rsid w:val="00673F38"/>
    <w:rsid w:val="00674985"/>
    <w:rsid w:val="006751D9"/>
    <w:rsid w:val="006753C1"/>
    <w:rsid w:val="0067557E"/>
    <w:rsid w:val="006755A5"/>
    <w:rsid w:val="006755CA"/>
    <w:rsid w:val="0067561E"/>
    <w:rsid w:val="00675945"/>
    <w:rsid w:val="00675DD9"/>
    <w:rsid w:val="0067658E"/>
    <w:rsid w:val="006765B1"/>
    <w:rsid w:val="006765FF"/>
    <w:rsid w:val="006766DF"/>
    <w:rsid w:val="00676B0C"/>
    <w:rsid w:val="00676C54"/>
    <w:rsid w:val="0067702D"/>
    <w:rsid w:val="0067710D"/>
    <w:rsid w:val="00677271"/>
    <w:rsid w:val="00677306"/>
    <w:rsid w:val="00677447"/>
    <w:rsid w:val="00677565"/>
    <w:rsid w:val="006775A8"/>
    <w:rsid w:val="00677BBB"/>
    <w:rsid w:val="00677C26"/>
    <w:rsid w:val="006800A4"/>
    <w:rsid w:val="0068025C"/>
    <w:rsid w:val="0068025E"/>
    <w:rsid w:val="006803DB"/>
    <w:rsid w:val="006804E9"/>
    <w:rsid w:val="006806C8"/>
    <w:rsid w:val="0068089A"/>
    <w:rsid w:val="00680B34"/>
    <w:rsid w:val="00680E58"/>
    <w:rsid w:val="00681205"/>
    <w:rsid w:val="006812C0"/>
    <w:rsid w:val="0068195F"/>
    <w:rsid w:val="00681AB3"/>
    <w:rsid w:val="00681C59"/>
    <w:rsid w:val="00681C6E"/>
    <w:rsid w:val="00681D5E"/>
    <w:rsid w:val="00681E28"/>
    <w:rsid w:val="00681E42"/>
    <w:rsid w:val="00681E76"/>
    <w:rsid w:val="006822A3"/>
    <w:rsid w:val="006828AE"/>
    <w:rsid w:val="00683014"/>
    <w:rsid w:val="006831DF"/>
    <w:rsid w:val="00683549"/>
    <w:rsid w:val="00683B81"/>
    <w:rsid w:val="00683BDE"/>
    <w:rsid w:val="00683DC3"/>
    <w:rsid w:val="00683E1D"/>
    <w:rsid w:val="00683F0C"/>
    <w:rsid w:val="00683F2C"/>
    <w:rsid w:val="00684095"/>
    <w:rsid w:val="0068422A"/>
    <w:rsid w:val="00684324"/>
    <w:rsid w:val="0068432C"/>
    <w:rsid w:val="00684553"/>
    <w:rsid w:val="00684760"/>
    <w:rsid w:val="00684879"/>
    <w:rsid w:val="0068491C"/>
    <w:rsid w:val="00684A61"/>
    <w:rsid w:val="006851A6"/>
    <w:rsid w:val="00685416"/>
    <w:rsid w:val="00685632"/>
    <w:rsid w:val="006856E8"/>
    <w:rsid w:val="00685AC1"/>
    <w:rsid w:val="00685B26"/>
    <w:rsid w:val="00686010"/>
    <w:rsid w:val="0068660E"/>
    <w:rsid w:val="0068696A"/>
    <w:rsid w:val="00686CA2"/>
    <w:rsid w:val="00686CD9"/>
    <w:rsid w:val="00687127"/>
    <w:rsid w:val="006872B3"/>
    <w:rsid w:val="00687C38"/>
    <w:rsid w:val="006902EC"/>
    <w:rsid w:val="006902FA"/>
    <w:rsid w:val="0069065E"/>
    <w:rsid w:val="006906E9"/>
    <w:rsid w:val="00690866"/>
    <w:rsid w:val="00690D77"/>
    <w:rsid w:val="00690DE2"/>
    <w:rsid w:val="006910A5"/>
    <w:rsid w:val="0069112F"/>
    <w:rsid w:val="006918CA"/>
    <w:rsid w:val="006918FC"/>
    <w:rsid w:val="00691D55"/>
    <w:rsid w:val="00691E2A"/>
    <w:rsid w:val="00691EBE"/>
    <w:rsid w:val="00691FCD"/>
    <w:rsid w:val="00692204"/>
    <w:rsid w:val="006926B1"/>
    <w:rsid w:val="0069275D"/>
    <w:rsid w:val="0069275F"/>
    <w:rsid w:val="0069289D"/>
    <w:rsid w:val="00692B28"/>
    <w:rsid w:val="0069311A"/>
    <w:rsid w:val="00693174"/>
    <w:rsid w:val="006932F2"/>
    <w:rsid w:val="006933D3"/>
    <w:rsid w:val="006934E8"/>
    <w:rsid w:val="0069391A"/>
    <w:rsid w:val="00693B83"/>
    <w:rsid w:val="00693C98"/>
    <w:rsid w:val="00694389"/>
    <w:rsid w:val="006946CE"/>
    <w:rsid w:val="006946FF"/>
    <w:rsid w:val="00694C16"/>
    <w:rsid w:val="00694CD8"/>
    <w:rsid w:val="00694CF7"/>
    <w:rsid w:val="00694D4F"/>
    <w:rsid w:val="00694F9B"/>
    <w:rsid w:val="00694FF5"/>
    <w:rsid w:val="00695000"/>
    <w:rsid w:val="006951CA"/>
    <w:rsid w:val="0069551D"/>
    <w:rsid w:val="006961C9"/>
    <w:rsid w:val="00696220"/>
    <w:rsid w:val="00696320"/>
    <w:rsid w:val="00696BD0"/>
    <w:rsid w:val="00696D9D"/>
    <w:rsid w:val="00696E4A"/>
    <w:rsid w:val="00696F24"/>
    <w:rsid w:val="006972C5"/>
    <w:rsid w:val="006973D8"/>
    <w:rsid w:val="00697436"/>
    <w:rsid w:val="00697960"/>
    <w:rsid w:val="006979AB"/>
    <w:rsid w:val="00697D5D"/>
    <w:rsid w:val="00697E86"/>
    <w:rsid w:val="00697F73"/>
    <w:rsid w:val="006A00E4"/>
    <w:rsid w:val="006A01FC"/>
    <w:rsid w:val="006A03D9"/>
    <w:rsid w:val="006A0401"/>
    <w:rsid w:val="006A077D"/>
    <w:rsid w:val="006A0997"/>
    <w:rsid w:val="006A0E1D"/>
    <w:rsid w:val="006A10B6"/>
    <w:rsid w:val="006A11FA"/>
    <w:rsid w:val="006A1B8C"/>
    <w:rsid w:val="006A2042"/>
    <w:rsid w:val="006A22A4"/>
    <w:rsid w:val="006A233E"/>
    <w:rsid w:val="006A25FF"/>
    <w:rsid w:val="006A2757"/>
    <w:rsid w:val="006A28A2"/>
    <w:rsid w:val="006A2CE9"/>
    <w:rsid w:val="006A2D8F"/>
    <w:rsid w:val="006A2FA3"/>
    <w:rsid w:val="006A30F1"/>
    <w:rsid w:val="006A32D9"/>
    <w:rsid w:val="006A3471"/>
    <w:rsid w:val="006A34DD"/>
    <w:rsid w:val="006A3E59"/>
    <w:rsid w:val="006A45FB"/>
    <w:rsid w:val="006A47F3"/>
    <w:rsid w:val="006A4B8E"/>
    <w:rsid w:val="006A4BC4"/>
    <w:rsid w:val="006A4DDB"/>
    <w:rsid w:val="006A58F7"/>
    <w:rsid w:val="006A5EF9"/>
    <w:rsid w:val="006A6061"/>
    <w:rsid w:val="006A616E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AF2"/>
    <w:rsid w:val="006B1B1E"/>
    <w:rsid w:val="006B1EEF"/>
    <w:rsid w:val="006B2167"/>
    <w:rsid w:val="006B2212"/>
    <w:rsid w:val="006B23FA"/>
    <w:rsid w:val="006B2A0F"/>
    <w:rsid w:val="006B2A81"/>
    <w:rsid w:val="006B2D62"/>
    <w:rsid w:val="006B324D"/>
    <w:rsid w:val="006B3502"/>
    <w:rsid w:val="006B3710"/>
    <w:rsid w:val="006B3803"/>
    <w:rsid w:val="006B3A4D"/>
    <w:rsid w:val="006B3AF8"/>
    <w:rsid w:val="006B3B94"/>
    <w:rsid w:val="006B3C11"/>
    <w:rsid w:val="006B3C14"/>
    <w:rsid w:val="006B402E"/>
    <w:rsid w:val="006B4176"/>
    <w:rsid w:val="006B43A5"/>
    <w:rsid w:val="006B458B"/>
    <w:rsid w:val="006B474E"/>
    <w:rsid w:val="006B489E"/>
    <w:rsid w:val="006B4A69"/>
    <w:rsid w:val="006B4AAE"/>
    <w:rsid w:val="006B4EF4"/>
    <w:rsid w:val="006B5246"/>
    <w:rsid w:val="006B54A4"/>
    <w:rsid w:val="006B56B7"/>
    <w:rsid w:val="006B5717"/>
    <w:rsid w:val="006B5AF1"/>
    <w:rsid w:val="006B5C89"/>
    <w:rsid w:val="006B5D0C"/>
    <w:rsid w:val="006B5F1C"/>
    <w:rsid w:val="006B6193"/>
    <w:rsid w:val="006B63DF"/>
    <w:rsid w:val="006B690F"/>
    <w:rsid w:val="006B706A"/>
    <w:rsid w:val="006B721C"/>
    <w:rsid w:val="006B747E"/>
    <w:rsid w:val="006B7786"/>
    <w:rsid w:val="006B7AD2"/>
    <w:rsid w:val="006B7CD1"/>
    <w:rsid w:val="006C015D"/>
    <w:rsid w:val="006C05A7"/>
    <w:rsid w:val="006C05F3"/>
    <w:rsid w:val="006C0850"/>
    <w:rsid w:val="006C0875"/>
    <w:rsid w:val="006C0A87"/>
    <w:rsid w:val="006C0B3B"/>
    <w:rsid w:val="006C10EB"/>
    <w:rsid w:val="006C1828"/>
    <w:rsid w:val="006C1A48"/>
    <w:rsid w:val="006C1FAF"/>
    <w:rsid w:val="006C2142"/>
    <w:rsid w:val="006C243B"/>
    <w:rsid w:val="006C2BC5"/>
    <w:rsid w:val="006C2EDD"/>
    <w:rsid w:val="006C34D6"/>
    <w:rsid w:val="006C366D"/>
    <w:rsid w:val="006C36D0"/>
    <w:rsid w:val="006C38D3"/>
    <w:rsid w:val="006C3BD4"/>
    <w:rsid w:val="006C4043"/>
    <w:rsid w:val="006C40A0"/>
    <w:rsid w:val="006C433C"/>
    <w:rsid w:val="006C440F"/>
    <w:rsid w:val="006C45D6"/>
    <w:rsid w:val="006C4B17"/>
    <w:rsid w:val="006C4F3C"/>
    <w:rsid w:val="006C5487"/>
    <w:rsid w:val="006C5771"/>
    <w:rsid w:val="006C5CB9"/>
    <w:rsid w:val="006C5DDE"/>
    <w:rsid w:val="006C5E9B"/>
    <w:rsid w:val="006C5F7E"/>
    <w:rsid w:val="006C62DE"/>
    <w:rsid w:val="006C6360"/>
    <w:rsid w:val="006C6923"/>
    <w:rsid w:val="006C6C98"/>
    <w:rsid w:val="006C7202"/>
    <w:rsid w:val="006C7368"/>
    <w:rsid w:val="006C74BE"/>
    <w:rsid w:val="006C7521"/>
    <w:rsid w:val="006C75DA"/>
    <w:rsid w:val="006C781D"/>
    <w:rsid w:val="006C7ADC"/>
    <w:rsid w:val="006C7B10"/>
    <w:rsid w:val="006C7BA2"/>
    <w:rsid w:val="006C7BEB"/>
    <w:rsid w:val="006D01C9"/>
    <w:rsid w:val="006D035A"/>
    <w:rsid w:val="006D042B"/>
    <w:rsid w:val="006D059C"/>
    <w:rsid w:val="006D0819"/>
    <w:rsid w:val="006D0A8C"/>
    <w:rsid w:val="006D0D08"/>
    <w:rsid w:val="006D0F3B"/>
    <w:rsid w:val="006D0FEA"/>
    <w:rsid w:val="006D127C"/>
    <w:rsid w:val="006D14CC"/>
    <w:rsid w:val="006D1526"/>
    <w:rsid w:val="006D176D"/>
    <w:rsid w:val="006D17EA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F1"/>
    <w:rsid w:val="006D45E4"/>
    <w:rsid w:val="006D46A8"/>
    <w:rsid w:val="006D47C6"/>
    <w:rsid w:val="006D48A8"/>
    <w:rsid w:val="006D5163"/>
    <w:rsid w:val="006D5824"/>
    <w:rsid w:val="006D58C5"/>
    <w:rsid w:val="006D5E6C"/>
    <w:rsid w:val="006D5EEA"/>
    <w:rsid w:val="006D5F7D"/>
    <w:rsid w:val="006D6171"/>
    <w:rsid w:val="006D6854"/>
    <w:rsid w:val="006D6A0F"/>
    <w:rsid w:val="006D6AB5"/>
    <w:rsid w:val="006D6DD5"/>
    <w:rsid w:val="006D701A"/>
    <w:rsid w:val="006D722D"/>
    <w:rsid w:val="006D7257"/>
    <w:rsid w:val="006D72FC"/>
    <w:rsid w:val="006D78B0"/>
    <w:rsid w:val="006D7D0B"/>
    <w:rsid w:val="006E0474"/>
    <w:rsid w:val="006E06DE"/>
    <w:rsid w:val="006E07B0"/>
    <w:rsid w:val="006E0C99"/>
    <w:rsid w:val="006E0E0A"/>
    <w:rsid w:val="006E107F"/>
    <w:rsid w:val="006E11AA"/>
    <w:rsid w:val="006E11D0"/>
    <w:rsid w:val="006E123A"/>
    <w:rsid w:val="006E142E"/>
    <w:rsid w:val="006E1636"/>
    <w:rsid w:val="006E16F7"/>
    <w:rsid w:val="006E17E3"/>
    <w:rsid w:val="006E192C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6C8"/>
    <w:rsid w:val="006E2A88"/>
    <w:rsid w:val="006E309D"/>
    <w:rsid w:val="006E331C"/>
    <w:rsid w:val="006E3BDA"/>
    <w:rsid w:val="006E3FCD"/>
    <w:rsid w:val="006E40C4"/>
    <w:rsid w:val="006E4248"/>
    <w:rsid w:val="006E44A2"/>
    <w:rsid w:val="006E4571"/>
    <w:rsid w:val="006E48DE"/>
    <w:rsid w:val="006E4A1D"/>
    <w:rsid w:val="006E4AD5"/>
    <w:rsid w:val="006E4D49"/>
    <w:rsid w:val="006E4D94"/>
    <w:rsid w:val="006E4E34"/>
    <w:rsid w:val="006E4EB7"/>
    <w:rsid w:val="006E503A"/>
    <w:rsid w:val="006E5748"/>
    <w:rsid w:val="006E575E"/>
    <w:rsid w:val="006E5BAF"/>
    <w:rsid w:val="006E60C5"/>
    <w:rsid w:val="006E6536"/>
    <w:rsid w:val="006E66F1"/>
    <w:rsid w:val="006E697B"/>
    <w:rsid w:val="006E6AC9"/>
    <w:rsid w:val="006E6B2E"/>
    <w:rsid w:val="006E6BD8"/>
    <w:rsid w:val="006E6C41"/>
    <w:rsid w:val="006E7102"/>
    <w:rsid w:val="006E76E0"/>
    <w:rsid w:val="006E7776"/>
    <w:rsid w:val="006E777A"/>
    <w:rsid w:val="006E798D"/>
    <w:rsid w:val="006E79CD"/>
    <w:rsid w:val="006E7DC1"/>
    <w:rsid w:val="006F03B1"/>
    <w:rsid w:val="006F0760"/>
    <w:rsid w:val="006F08B8"/>
    <w:rsid w:val="006F09E9"/>
    <w:rsid w:val="006F0A27"/>
    <w:rsid w:val="006F0BBE"/>
    <w:rsid w:val="006F0FA7"/>
    <w:rsid w:val="006F1580"/>
    <w:rsid w:val="006F1922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972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5D90"/>
    <w:rsid w:val="006F5E9C"/>
    <w:rsid w:val="006F61AE"/>
    <w:rsid w:val="006F6556"/>
    <w:rsid w:val="006F6561"/>
    <w:rsid w:val="006F6641"/>
    <w:rsid w:val="006F6835"/>
    <w:rsid w:val="006F691F"/>
    <w:rsid w:val="006F6A85"/>
    <w:rsid w:val="006F6EDB"/>
    <w:rsid w:val="006F736D"/>
    <w:rsid w:val="006F75AF"/>
    <w:rsid w:val="006F77A3"/>
    <w:rsid w:val="006F7894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7FD"/>
    <w:rsid w:val="00701A1A"/>
    <w:rsid w:val="00701F4E"/>
    <w:rsid w:val="00702083"/>
    <w:rsid w:val="007020D3"/>
    <w:rsid w:val="00702135"/>
    <w:rsid w:val="00702255"/>
    <w:rsid w:val="00702276"/>
    <w:rsid w:val="0070227A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36"/>
    <w:rsid w:val="007047D2"/>
    <w:rsid w:val="0070482B"/>
    <w:rsid w:val="00705161"/>
    <w:rsid w:val="0070539A"/>
    <w:rsid w:val="00705556"/>
    <w:rsid w:val="00705608"/>
    <w:rsid w:val="00705D4F"/>
    <w:rsid w:val="00705E31"/>
    <w:rsid w:val="00705E78"/>
    <w:rsid w:val="007060B8"/>
    <w:rsid w:val="007060C9"/>
    <w:rsid w:val="00706283"/>
    <w:rsid w:val="00706679"/>
    <w:rsid w:val="00706AA2"/>
    <w:rsid w:val="00706BB1"/>
    <w:rsid w:val="00706C26"/>
    <w:rsid w:val="00706C46"/>
    <w:rsid w:val="00706C87"/>
    <w:rsid w:val="00707064"/>
    <w:rsid w:val="00707730"/>
    <w:rsid w:val="007077F0"/>
    <w:rsid w:val="00707B81"/>
    <w:rsid w:val="00707BE3"/>
    <w:rsid w:val="00707C69"/>
    <w:rsid w:val="00707D55"/>
    <w:rsid w:val="00707D91"/>
    <w:rsid w:val="00710403"/>
    <w:rsid w:val="0071059F"/>
    <w:rsid w:val="00710C54"/>
    <w:rsid w:val="00711400"/>
    <w:rsid w:val="00711509"/>
    <w:rsid w:val="0071155F"/>
    <w:rsid w:val="007118E9"/>
    <w:rsid w:val="007119EC"/>
    <w:rsid w:val="00711CBF"/>
    <w:rsid w:val="00711FF8"/>
    <w:rsid w:val="007129D9"/>
    <w:rsid w:val="00712A5F"/>
    <w:rsid w:val="00712CB8"/>
    <w:rsid w:val="00712E4E"/>
    <w:rsid w:val="00712F5A"/>
    <w:rsid w:val="00712FA4"/>
    <w:rsid w:val="007131B1"/>
    <w:rsid w:val="00713906"/>
    <w:rsid w:val="007139C6"/>
    <w:rsid w:val="00713DCE"/>
    <w:rsid w:val="00714238"/>
    <w:rsid w:val="00714767"/>
    <w:rsid w:val="0071491B"/>
    <w:rsid w:val="00714A80"/>
    <w:rsid w:val="00714FBA"/>
    <w:rsid w:val="007151FB"/>
    <w:rsid w:val="007156D6"/>
    <w:rsid w:val="007157B2"/>
    <w:rsid w:val="00715AF3"/>
    <w:rsid w:val="00715B88"/>
    <w:rsid w:val="00715E65"/>
    <w:rsid w:val="00715EBF"/>
    <w:rsid w:val="00716110"/>
    <w:rsid w:val="00716ABE"/>
    <w:rsid w:val="00716D78"/>
    <w:rsid w:val="00716F02"/>
    <w:rsid w:val="0071718B"/>
    <w:rsid w:val="00717246"/>
    <w:rsid w:val="00717377"/>
    <w:rsid w:val="00717452"/>
    <w:rsid w:val="007176D8"/>
    <w:rsid w:val="0071777A"/>
    <w:rsid w:val="0071777B"/>
    <w:rsid w:val="00717A97"/>
    <w:rsid w:val="00717B8D"/>
    <w:rsid w:val="00717B95"/>
    <w:rsid w:val="00717BC2"/>
    <w:rsid w:val="00717C9D"/>
    <w:rsid w:val="00717E3F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CDF"/>
    <w:rsid w:val="00721D17"/>
    <w:rsid w:val="00722037"/>
    <w:rsid w:val="0072226D"/>
    <w:rsid w:val="007222CA"/>
    <w:rsid w:val="0072244A"/>
    <w:rsid w:val="00722B11"/>
    <w:rsid w:val="00722C7F"/>
    <w:rsid w:val="00722FB4"/>
    <w:rsid w:val="007231F0"/>
    <w:rsid w:val="00723459"/>
    <w:rsid w:val="00723553"/>
    <w:rsid w:val="007236E1"/>
    <w:rsid w:val="007239F5"/>
    <w:rsid w:val="00724288"/>
    <w:rsid w:val="0072430C"/>
    <w:rsid w:val="007245B4"/>
    <w:rsid w:val="0072467A"/>
    <w:rsid w:val="00724855"/>
    <w:rsid w:val="007248D7"/>
    <w:rsid w:val="00724B55"/>
    <w:rsid w:val="00724CB2"/>
    <w:rsid w:val="00724F51"/>
    <w:rsid w:val="00725216"/>
    <w:rsid w:val="00725394"/>
    <w:rsid w:val="007255D0"/>
    <w:rsid w:val="00725B7F"/>
    <w:rsid w:val="0072629B"/>
    <w:rsid w:val="007263B2"/>
    <w:rsid w:val="007263F3"/>
    <w:rsid w:val="00726A06"/>
    <w:rsid w:val="00726AEC"/>
    <w:rsid w:val="00726D67"/>
    <w:rsid w:val="00726E40"/>
    <w:rsid w:val="0072710F"/>
    <w:rsid w:val="00727176"/>
    <w:rsid w:val="00727457"/>
    <w:rsid w:val="007300A1"/>
    <w:rsid w:val="007300D8"/>
    <w:rsid w:val="00730197"/>
    <w:rsid w:val="007304DD"/>
    <w:rsid w:val="00730557"/>
    <w:rsid w:val="007305B0"/>
    <w:rsid w:val="007306AE"/>
    <w:rsid w:val="00730A3F"/>
    <w:rsid w:val="00730AE9"/>
    <w:rsid w:val="00731320"/>
    <w:rsid w:val="0073153C"/>
    <w:rsid w:val="0073196F"/>
    <w:rsid w:val="00731A9B"/>
    <w:rsid w:val="00731FD8"/>
    <w:rsid w:val="0073216F"/>
    <w:rsid w:val="007324FD"/>
    <w:rsid w:val="00732FEF"/>
    <w:rsid w:val="00733247"/>
    <w:rsid w:val="00733713"/>
    <w:rsid w:val="0073381D"/>
    <w:rsid w:val="00733B8B"/>
    <w:rsid w:val="00734542"/>
    <w:rsid w:val="0073497A"/>
    <w:rsid w:val="00734DF7"/>
    <w:rsid w:val="00734E53"/>
    <w:rsid w:val="007354ED"/>
    <w:rsid w:val="00735F3A"/>
    <w:rsid w:val="0073607E"/>
    <w:rsid w:val="00736264"/>
    <w:rsid w:val="007368E3"/>
    <w:rsid w:val="00736BDA"/>
    <w:rsid w:val="00736D6B"/>
    <w:rsid w:val="0073762D"/>
    <w:rsid w:val="00737668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B05"/>
    <w:rsid w:val="00741BA2"/>
    <w:rsid w:val="00741CFB"/>
    <w:rsid w:val="00742149"/>
    <w:rsid w:val="0074249E"/>
    <w:rsid w:val="007425C3"/>
    <w:rsid w:val="00742BBB"/>
    <w:rsid w:val="00742BCA"/>
    <w:rsid w:val="00743052"/>
    <w:rsid w:val="00743174"/>
    <w:rsid w:val="00743265"/>
    <w:rsid w:val="00743426"/>
    <w:rsid w:val="0074389D"/>
    <w:rsid w:val="007439B9"/>
    <w:rsid w:val="00743BA5"/>
    <w:rsid w:val="0074400B"/>
    <w:rsid w:val="007441A6"/>
    <w:rsid w:val="007442CB"/>
    <w:rsid w:val="00744B85"/>
    <w:rsid w:val="00744DB8"/>
    <w:rsid w:val="00744EC5"/>
    <w:rsid w:val="0074575E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7018"/>
    <w:rsid w:val="00747994"/>
    <w:rsid w:val="00747A83"/>
    <w:rsid w:val="00750206"/>
    <w:rsid w:val="007503B9"/>
    <w:rsid w:val="0075050A"/>
    <w:rsid w:val="007506E8"/>
    <w:rsid w:val="007507AD"/>
    <w:rsid w:val="007508CD"/>
    <w:rsid w:val="00750972"/>
    <w:rsid w:val="007511D9"/>
    <w:rsid w:val="0075143B"/>
    <w:rsid w:val="0075187D"/>
    <w:rsid w:val="00751B3E"/>
    <w:rsid w:val="00751C19"/>
    <w:rsid w:val="00751F4A"/>
    <w:rsid w:val="00751F4E"/>
    <w:rsid w:val="0075242D"/>
    <w:rsid w:val="0075268D"/>
    <w:rsid w:val="007526A0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6E9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2AD"/>
    <w:rsid w:val="00756767"/>
    <w:rsid w:val="0075689D"/>
    <w:rsid w:val="00757350"/>
    <w:rsid w:val="00757399"/>
    <w:rsid w:val="00757590"/>
    <w:rsid w:val="007576C4"/>
    <w:rsid w:val="00757788"/>
    <w:rsid w:val="00757980"/>
    <w:rsid w:val="00757D0B"/>
    <w:rsid w:val="00757E24"/>
    <w:rsid w:val="00757E34"/>
    <w:rsid w:val="00760068"/>
    <w:rsid w:val="007608D7"/>
    <w:rsid w:val="00760997"/>
    <w:rsid w:val="00760FA8"/>
    <w:rsid w:val="00761128"/>
    <w:rsid w:val="0076125A"/>
    <w:rsid w:val="00761325"/>
    <w:rsid w:val="00761825"/>
    <w:rsid w:val="00761E89"/>
    <w:rsid w:val="00761F4B"/>
    <w:rsid w:val="00762190"/>
    <w:rsid w:val="00762481"/>
    <w:rsid w:val="007624A6"/>
    <w:rsid w:val="00762623"/>
    <w:rsid w:val="00762A20"/>
    <w:rsid w:val="00762B22"/>
    <w:rsid w:val="00763774"/>
    <w:rsid w:val="00763785"/>
    <w:rsid w:val="00763F25"/>
    <w:rsid w:val="00764456"/>
    <w:rsid w:val="007645F2"/>
    <w:rsid w:val="0076476B"/>
    <w:rsid w:val="00764BC5"/>
    <w:rsid w:val="00765399"/>
    <w:rsid w:val="00765650"/>
    <w:rsid w:val="007659A7"/>
    <w:rsid w:val="007659B4"/>
    <w:rsid w:val="00765BF8"/>
    <w:rsid w:val="0076612A"/>
    <w:rsid w:val="00766154"/>
    <w:rsid w:val="00766753"/>
    <w:rsid w:val="0076686F"/>
    <w:rsid w:val="00766BE3"/>
    <w:rsid w:val="00767BE9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9E7"/>
    <w:rsid w:val="00771BA3"/>
    <w:rsid w:val="00771BBE"/>
    <w:rsid w:val="00771C96"/>
    <w:rsid w:val="00771F48"/>
    <w:rsid w:val="007721BF"/>
    <w:rsid w:val="00772200"/>
    <w:rsid w:val="007724F1"/>
    <w:rsid w:val="0077254E"/>
    <w:rsid w:val="00772A01"/>
    <w:rsid w:val="00772D9D"/>
    <w:rsid w:val="00772F43"/>
    <w:rsid w:val="00773302"/>
    <w:rsid w:val="00773415"/>
    <w:rsid w:val="007734FB"/>
    <w:rsid w:val="007737DF"/>
    <w:rsid w:val="00774029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06"/>
    <w:rsid w:val="00775966"/>
    <w:rsid w:val="00775BE2"/>
    <w:rsid w:val="00776010"/>
    <w:rsid w:val="0077617F"/>
    <w:rsid w:val="00776D40"/>
    <w:rsid w:val="007773BC"/>
    <w:rsid w:val="007775F2"/>
    <w:rsid w:val="00777E48"/>
    <w:rsid w:val="0078060E"/>
    <w:rsid w:val="00780724"/>
    <w:rsid w:val="007807A4"/>
    <w:rsid w:val="00780AF4"/>
    <w:rsid w:val="00780B40"/>
    <w:rsid w:val="00780D08"/>
    <w:rsid w:val="00780D5E"/>
    <w:rsid w:val="007811A6"/>
    <w:rsid w:val="0078130F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79A"/>
    <w:rsid w:val="007838C9"/>
    <w:rsid w:val="007839FE"/>
    <w:rsid w:val="00783B43"/>
    <w:rsid w:val="00783E15"/>
    <w:rsid w:val="00783EDF"/>
    <w:rsid w:val="007848D1"/>
    <w:rsid w:val="00784DA9"/>
    <w:rsid w:val="00784F18"/>
    <w:rsid w:val="00784F4E"/>
    <w:rsid w:val="00784F8D"/>
    <w:rsid w:val="00784FD2"/>
    <w:rsid w:val="00784FFD"/>
    <w:rsid w:val="007852A6"/>
    <w:rsid w:val="00785489"/>
    <w:rsid w:val="007855E4"/>
    <w:rsid w:val="007858DB"/>
    <w:rsid w:val="00785AA5"/>
    <w:rsid w:val="00785AF1"/>
    <w:rsid w:val="00786017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C5"/>
    <w:rsid w:val="00790CD5"/>
    <w:rsid w:val="00790E29"/>
    <w:rsid w:val="00790FDA"/>
    <w:rsid w:val="00791676"/>
    <w:rsid w:val="007916FC"/>
    <w:rsid w:val="00791D7F"/>
    <w:rsid w:val="007922DA"/>
    <w:rsid w:val="00792A14"/>
    <w:rsid w:val="007931BA"/>
    <w:rsid w:val="00793293"/>
    <w:rsid w:val="0079349A"/>
    <w:rsid w:val="00793591"/>
    <w:rsid w:val="00793777"/>
    <w:rsid w:val="0079442D"/>
    <w:rsid w:val="00794441"/>
    <w:rsid w:val="0079455C"/>
    <w:rsid w:val="00794682"/>
    <w:rsid w:val="00794AA2"/>
    <w:rsid w:val="00794DB3"/>
    <w:rsid w:val="00795031"/>
    <w:rsid w:val="007950E1"/>
    <w:rsid w:val="007951EF"/>
    <w:rsid w:val="00795736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9C6"/>
    <w:rsid w:val="00796A03"/>
    <w:rsid w:val="00796B7D"/>
    <w:rsid w:val="00796EAC"/>
    <w:rsid w:val="00797666"/>
    <w:rsid w:val="0079775F"/>
    <w:rsid w:val="007978F4"/>
    <w:rsid w:val="00797A6E"/>
    <w:rsid w:val="00797B08"/>
    <w:rsid w:val="007A03E8"/>
    <w:rsid w:val="007A04E4"/>
    <w:rsid w:val="007A1493"/>
    <w:rsid w:val="007A1614"/>
    <w:rsid w:val="007A176B"/>
    <w:rsid w:val="007A1CA0"/>
    <w:rsid w:val="007A21C2"/>
    <w:rsid w:val="007A22B9"/>
    <w:rsid w:val="007A289B"/>
    <w:rsid w:val="007A2983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4B2"/>
    <w:rsid w:val="007A564B"/>
    <w:rsid w:val="007A5733"/>
    <w:rsid w:val="007A5758"/>
    <w:rsid w:val="007A583E"/>
    <w:rsid w:val="007A595D"/>
    <w:rsid w:val="007A5D2C"/>
    <w:rsid w:val="007A5F4E"/>
    <w:rsid w:val="007A64B0"/>
    <w:rsid w:val="007A64B6"/>
    <w:rsid w:val="007A6539"/>
    <w:rsid w:val="007A662C"/>
    <w:rsid w:val="007A6650"/>
    <w:rsid w:val="007A7386"/>
    <w:rsid w:val="007A770A"/>
    <w:rsid w:val="007B00F3"/>
    <w:rsid w:val="007B0D95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335"/>
    <w:rsid w:val="007B37C4"/>
    <w:rsid w:val="007B3C3F"/>
    <w:rsid w:val="007B4106"/>
    <w:rsid w:val="007B42A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9E7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C00C7"/>
    <w:rsid w:val="007C00DB"/>
    <w:rsid w:val="007C0278"/>
    <w:rsid w:val="007C04FF"/>
    <w:rsid w:val="007C0594"/>
    <w:rsid w:val="007C0A4E"/>
    <w:rsid w:val="007C0AB7"/>
    <w:rsid w:val="007C0C1D"/>
    <w:rsid w:val="007C0DBF"/>
    <w:rsid w:val="007C11B3"/>
    <w:rsid w:val="007C1251"/>
    <w:rsid w:val="007C15A0"/>
    <w:rsid w:val="007C15EC"/>
    <w:rsid w:val="007C1776"/>
    <w:rsid w:val="007C1786"/>
    <w:rsid w:val="007C1816"/>
    <w:rsid w:val="007C1ABF"/>
    <w:rsid w:val="007C2246"/>
    <w:rsid w:val="007C2539"/>
    <w:rsid w:val="007C28EF"/>
    <w:rsid w:val="007C29DA"/>
    <w:rsid w:val="007C29F1"/>
    <w:rsid w:val="007C2D97"/>
    <w:rsid w:val="007C2F0B"/>
    <w:rsid w:val="007C31E4"/>
    <w:rsid w:val="007C35DC"/>
    <w:rsid w:val="007C377E"/>
    <w:rsid w:val="007C3A95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46"/>
    <w:rsid w:val="007C5680"/>
    <w:rsid w:val="007C57A9"/>
    <w:rsid w:val="007C5A41"/>
    <w:rsid w:val="007C6011"/>
    <w:rsid w:val="007C611F"/>
    <w:rsid w:val="007C66DF"/>
    <w:rsid w:val="007C6A1D"/>
    <w:rsid w:val="007C6D14"/>
    <w:rsid w:val="007C6F8E"/>
    <w:rsid w:val="007C734E"/>
    <w:rsid w:val="007C77F2"/>
    <w:rsid w:val="007C7914"/>
    <w:rsid w:val="007C7A18"/>
    <w:rsid w:val="007C7A72"/>
    <w:rsid w:val="007C7B31"/>
    <w:rsid w:val="007C7F43"/>
    <w:rsid w:val="007D04B7"/>
    <w:rsid w:val="007D0692"/>
    <w:rsid w:val="007D0A39"/>
    <w:rsid w:val="007D0B5C"/>
    <w:rsid w:val="007D0B6A"/>
    <w:rsid w:val="007D0F28"/>
    <w:rsid w:val="007D0F47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970"/>
    <w:rsid w:val="007D2AAA"/>
    <w:rsid w:val="007D2C1A"/>
    <w:rsid w:val="007D2C40"/>
    <w:rsid w:val="007D2EE3"/>
    <w:rsid w:val="007D34AA"/>
    <w:rsid w:val="007D34ED"/>
    <w:rsid w:val="007D3ADF"/>
    <w:rsid w:val="007D3FCA"/>
    <w:rsid w:val="007D43B4"/>
    <w:rsid w:val="007D4A3D"/>
    <w:rsid w:val="007D4BB5"/>
    <w:rsid w:val="007D4BD1"/>
    <w:rsid w:val="007D4C81"/>
    <w:rsid w:val="007D54AC"/>
    <w:rsid w:val="007D5C1C"/>
    <w:rsid w:val="007D5C89"/>
    <w:rsid w:val="007D5C9A"/>
    <w:rsid w:val="007D5F7B"/>
    <w:rsid w:val="007D60F0"/>
    <w:rsid w:val="007D674F"/>
    <w:rsid w:val="007D6BB2"/>
    <w:rsid w:val="007D7100"/>
    <w:rsid w:val="007D78B2"/>
    <w:rsid w:val="007D7969"/>
    <w:rsid w:val="007E02B0"/>
    <w:rsid w:val="007E036F"/>
    <w:rsid w:val="007E09D7"/>
    <w:rsid w:val="007E0B07"/>
    <w:rsid w:val="007E1065"/>
    <w:rsid w:val="007E11ED"/>
    <w:rsid w:val="007E131B"/>
    <w:rsid w:val="007E158C"/>
    <w:rsid w:val="007E1633"/>
    <w:rsid w:val="007E2280"/>
    <w:rsid w:val="007E2307"/>
    <w:rsid w:val="007E2488"/>
    <w:rsid w:val="007E2947"/>
    <w:rsid w:val="007E2A99"/>
    <w:rsid w:val="007E2C08"/>
    <w:rsid w:val="007E31D4"/>
    <w:rsid w:val="007E347E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0DC"/>
    <w:rsid w:val="007E51C3"/>
    <w:rsid w:val="007E56BA"/>
    <w:rsid w:val="007E5A7E"/>
    <w:rsid w:val="007E5AF9"/>
    <w:rsid w:val="007E5CBC"/>
    <w:rsid w:val="007E600B"/>
    <w:rsid w:val="007E624C"/>
    <w:rsid w:val="007E7222"/>
    <w:rsid w:val="007E73AB"/>
    <w:rsid w:val="007E7606"/>
    <w:rsid w:val="007E796C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1E"/>
    <w:rsid w:val="007F127F"/>
    <w:rsid w:val="007F1401"/>
    <w:rsid w:val="007F193A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226"/>
    <w:rsid w:val="007F33AE"/>
    <w:rsid w:val="007F3890"/>
    <w:rsid w:val="007F3B59"/>
    <w:rsid w:val="007F3D2C"/>
    <w:rsid w:val="007F3E37"/>
    <w:rsid w:val="007F413B"/>
    <w:rsid w:val="007F41F0"/>
    <w:rsid w:val="007F4507"/>
    <w:rsid w:val="007F47D3"/>
    <w:rsid w:val="007F4BF6"/>
    <w:rsid w:val="007F4E1B"/>
    <w:rsid w:val="007F5139"/>
    <w:rsid w:val="007F5448"/>
    <w:rsid w:val="007F548E"/>
    <w:rsid w:val="007F5671"/>
    <w:rsid w:val="007F56BE"/>
    <w:rsid w:val="007F5D1C"/>
    <w:rsid w:val="007F5F36"/>
    <w:rsid w:val="007F5FD7"/>
    <w:rsid w:val="007F612F"/>
    <w:rsid w:val="007F62ED"/>
    <w:rsid w:val="007F749D"/>
    <w:rsid w:val="007F76DE"/>
    <w:rsid w:val="007F76ED"/>
    <w:rsid w:val="007F7887"/>
    <w:rsid w:val="007F7AF6"/>
    <w:rsid w:val="007F7C5D"/>
    <w:rsid w:val="007F7CDF"/>
    <w:rsid w:val="00800151"/>
    <w:rsid w:val="00800363"/>
    <w:rsid w:val="00800568"/>
    <w:rsid w:val="008006F0"/>
    <w:rsid w:val="00800F3D"/>
    <w:rsid w:val="00800FD2"/>
    <w:rsid w:val="008011A6"/>
    <w:rsid w:val="00801CD9"/>
    <w:rsid w:val="00801D74"/>
    <w:rsid w:val="00802191"/>
    <w:rsid w:val="00802221"/>
    <w:rsid w:val="008022C2"/>
    <w:rsid w:val="00802634"/>
    <w:rsid w:val="008026D2"/>
    <w:rsid w:val="008027B8"/>
    <w:rsid w:val="008028E5"/>
    <w:rsid w:val="0080291C"/>
    <w:rsid w:val="00802A06"/>
    <w:rsid w:val="00802AC5"/>
    <w:rsid w:val="00802B33"/>
    <w:rsid w:val="00802DDE"/>
    <w:rsid w:val="00802FA1"/>
    <w:rsid w:val="008036E5"/>
    <w:rsid w:val="00803729"/>
    <w:rsid w:val="008037B8"/>
    <w:rsid w:val="008038CC"/>
    <w:rsid w:val="008039B6"/>
    <w:rsid w:val="00803A53"/>
    <w:rsid w:val="00803A61"/>
    <w:rsid w:val="00803B4F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18E"/>
    <w:rsid w:val="00805450"/>
    <w:rsid w:val="00805AC9"/>
    <w:rsid w:val="0080637D"/>
    <w:rsid w:val="00806805"/>
    <w:rsid w:val="00806FC6"/>
    <w:rsid w:val="00807253"/>
    <w:rsid w:val="0080765A"/>
    <w:rsid w:val="0080779B"/>
    <w:rsid w:val="008077B0"/>
    <w:rsid w:val="008078AA"/>
    <w:rsid w:val="00807B62"/>
    <w:rsid w:val="00807D40"/>
    <w:rsid w:val="00810214"/>
    <w:rsid w:val="00810464"/>
    <w:rsid w:val="0081051B"/>
    <w:rsid w:val="00810A2F"/>
    <w:rsid w:val="00810A99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0B"/>
    <w:rsid w:val="008122A8"/>
    <w:rsid w:val="008124B9"/>
    <w:rsid w:val="00812C2A"/>
    <w:rsid w:val="00812ED5"/>
    <w:rsid w:val="00812ED6"/>
    <w:rsid w:val="0081332D"/>
    <w:rsid w:val="008134F2"/>
    <w:rsid w:val="0081371E"/>
    <w:rsid w:val="00813910"/>
    <w:rsid w:val="00813BFC"/>
    <w:rsid w:val="00813D24"/>
    <w:rsid w:val="00814156"/>
    <w:rsid w:val="00814751"/>
    <w:rsid w:val="00814BB9"/>
    <w:rsid w:val="00814C6A"/>
    <w:rsid w:val="00815008"/>
    <w:rsid w:val="008155D6"/>
    <w:rsid w:val="00815E64"/>
    <w:rsid w:val="008161D7"/>
    <w:rsid w:val="0081650B"/>
    <w:rsid w:val="00816765"/>
    <w:rsid w:val="008167B2"/>
    <w:rsid w:val="008167E8"/>
    <w:rsid w:val="00817029"/>
    <w:rsid w:val="0081704B"/>
    <w:rsid w:val="008173B0"/>
    <w:rsid w:val="0081759B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15C"/>
    <w:rsid w:val="008214DF"/>
    <w:rsid w:val="008218E9"/>
    <w:rsid w:val="008219D4"/>
    <w:rsid w:val="00821D9F"/>
    <w:rsid w:val="0082223A"/>
    <w:rsid w:val="00822289"/>
    <w:rsid w:val="008223DE"/>
    <w:rsid w:val="0082270C"/>
    <w:rsid w:val="00822C18"/>
    <w:rsid w:val="0082326C"/>
    <w:rsid w:val="008234F3"/>
    <w:rsid w:val="00823649"/>
    <w:rsid w:val="008236A1"/>
    <w:rsid w:val="008236CD"/>
    <w:rsid w:val="00823808"/>
    <w:rsid w:val="008239BF"/>
    <w:rsid w:val="00823DD0"/>
    <w:rsid w:val="00823E58"/>
    <w:rsid w:val="008243C7"/>
    <w:rsid w:val="008245B2"/>
    <w:rsid w:val="0082469B"/>
    <w:rsid w:val="008247DE"/>
    <w:rsid w:val="008248F2"/>
    <w:rsid w:val="00824B43"/>
    <w:rsid w:val="00824B74"/>
    <w:rsid w:val="00825471"/>
    <w:rsid w:val="00825B42"/>
    <w:rsid w:val="00825B4C"/>
    <w:rsid w:val="00825E14"/>
    <w:rsid w:val="00825F90"/>
    <w:rsid w:val="008267E7"/>
    <w:rsid w:val="008268F4"/>
    <w:rsid w:val="008269ED"/>
    <w:rsid w:val="00826A4D"/>
    <w:rsid w:val="00826A80"/>
    <w:rsid w:val="008270B3"/>
    <w:rsid w:val="00827598"/>
    <w:rsid w:val="0082775A"/>
    <w:rsid w:val="00827B1A"/>
    <w:rsid w:val="00827BE8"/>
    <w:rsid w:val="00830153"/>
    <w:rsid w:val="00830A03"/>
    <w:rsid w:val="00830B17"/>
    <w:rsid w:val="00830BDC"/>
    <w:rsid w:val="00830C15"/>
    <w:rsid w:val="008316E1"/>
    <w:rsid w:val="00831782"/>
    <w:rsid w:val="008322D0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C05"/>
    <w:rsid w:val="00833F75"/>
    <w:rsid w:val="0083403A"/>
    <w:rsid w:val="008340B1"/>
    <w:rsid w:val="008342B6"/>
    <w:rsid w:val="0083472D"/>
    <w:rsid w:val="00834B56"/>
    <w:rsid w:val="00834B63"/>
    <w:rsid w:val="00834E03"/>
    <w:rsid w:val="00834F42"/>
    <w:rsid w:val="008350EE"/>
    <w:rsid w:val="00835151"/>
    <w:rsid w:val="008351D8"/>
    <w:rsid w:val="0083568C"/>
    <w:rsid w:val="008356B2"/>
    <w:rsid w:val="00835DE0"/>
    <w:rsid w:val="00835EAB"/>
    <w:rsid w:val="00835EAE"/>
    <w:rsid w:val="00836200"/>
    <w:rsid w:val="00836621"/>
    <w:rsid w:val="0083669D"/>
    <w:rsid w:val="00836820"/>
    <w:rsid w:val="00836891"/>
    <w:rsid w:val="00836A76"/>
    <w:rsid w:val="00837577"/>
    <w:rsid w:val="008376AE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1F82"/>
    <w:rsid w:val="0084235F"/>
    <w:rsid w:val="00842520"/>
    <w:rsid w:val="008428E1"/>
    <w:rsid w:val="00842A5F"/>
    <w:rsid w:val="00842C9E"/>
    <w:rsid w:val="00842FF5"/>
    <w:rsid w:val="008430B9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5F"/>
    <w:rsid w:val="00846A3C"/>
    <w:rsid w:val="00846C23"/>
    <w:rsid w:val="00846DB0"/>
    <w:rsid w:val="00846DBF"/>
    <w:rsid w:val="00846FC8"/>
    <w:rsid w:val="00847222"/>
    <w:rsid w:val="008476EB"/>
    <w:rsid w:val="0084784F"/>
    <w:rsid w:val="0084786A"/>
    <w:rsid w:val="00847B51"/>
    <w:rsid w:val="00847C47"/>
    <w:rsid w:val="00847CF5"/>
    <w:rsid w:val="00847E24"/>
    <w:rsid w:val="00847F3C"/>
    <w:rsid w:val="00850198"/>
    <w:rsid w:val="008503A4"/>
    <w:rsid w:val="0085051F"/>
    <w:rsid w:val="008508C5"/>
    <w:rsid w:val="008508DF"/>
    <w:rsid w:val="00850B57"/>
    <w:rsid w:val="00850C4E"/>
    <w:rsid w:val="00850DC5"/>
    <w:rsid w:val="00851458"/>
    <w:rsid w:val="0085164A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8D"/>
    <w:rsid w:val="008528C6"/>
    <w:rsid w:val="00852CD8"/>
    <w:rsid w:val="00852F13"/>
    <w:rsid w:val="00852F15"/>
    <w:rsid w:val="00853208"/>
    <w:rsid w:val="0085349F"/>
    <w:rsid w:val="0085377D"/>
    <w:rsid w:val="008537B9"/>
    <w:rsid w:val="00853842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05"/>
    <w:rsid w:val="008556DF"/>
    <w:rsid w:val="008559C4"/>
    <w:rsid w:val="00855B72"/>
    <w:rsid w:val="00855EF2"/>
    <w:rsid w:val="00855F86"/>
    <w:rsid w:val="0085622D"/>
    <w:rsid w:val="0085645C"/>
    <w:rsid w:val="00856663"/>
    <w:rsid w:val="00856919"/>
    <w:rsid w:val="008569E0"/>
    <w:rsid w:val="00856E99"/>
    <w:rsid w:val="008570CF"/>
    <w:rsid w:val="00857472"/>
    <w:rsid w:val="00857557"/>
    <w:rsid w:val="00857575"/>
    <w:rsid w:val="0085767C"/>
    <w:rsid w:val="008579D2"/>
    <w:rsid w:val="00857A41"/>
    <w:rsid w:val="00857C5C"/>
    <w:rsid w:val="0086015A"/>
    <w:rsid w:val="00860672"/>
    <w:rsid w:val="0086111B"/>
    <w:rsid w:val="00861324"/>
    <w:rsid w:val="008614A3"/>
    <w:rsid w:val="00861780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D0A"/>
    <w:rsid w:val="008631B7"/>
    <w:rsid w:val="008634E7"/>
    <w:rsid w:val="00863A97"/>
    <w:rsid w:val="00863D50"/>
    <w:rsid w:val="008641EB"/>
    <w:rsid w:val="00864651"/>
    <w:rsid w:val="00864790"/>
    <w:rsid w:val="008647ED"/>
    <w:rsid w:val="00864F6F"/>
    <w:rsid w:val="00865520"/>
    <w:rsid w:val="00865798"/>
    <w:rsid w:val="00865855"/>
    <w:rsid w:val="00865B73"/>
    <w:rsid w:val="0086603D"/>
    <w:rsid w:val="00866058"/>
    <w:rsid w:val="0086622D"/>
    <w:rsid w:val="00866305"/>
    <w:rsid w:val="00866314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1E3A"/>
    <w:rsid w:val="0087200D"/>
    <w:rsid w:val="0087285F"/>
    <w:rsid w:val="00872CE5"/>
    <w:rsid w:val="008733F9"/>
    <w:rsid w:val="0087345C"/>
    <w:rsid w:val="00873667"/>
    <w:rsid w:val="00873805"/>
    <w:rsid w:val="00873AA0"/>
    <w:rsid w:val="00873D78"/>
    <w:rsid w:val="00873F0A"/>
    <w:rsid w:val="0087418D"/>
    <w:rsid w:val="0087420A"/>
    <w:rsid w:val="008744D8"/>
    <w:rsid w:val="00874728"/>
    <w:rsid w:val="00874953"/>
    <w:rsid w:val="00874ED1"/>
    <w:rsid w:val="00874EEE"/>
    <w:rsid w:val="00875437"/>
    <w:rsid w:val="008754FB"/>
    <w:rsid w:val="0087563C"/>
    <w:rsid w:val="00875986"/>
    <w:rsid w:val="00875AEF"/>
    <w:rsid w:val="00875CF2"/>
    <w:rsid w:val="00875E41"/>
    <w:rsid w:val="00875EB2"/>
    <w:rsid w:val="008762EC"/>
    <w:rsid w:val="0087636A"/>
    <w:rsid w:val="00876617"/>
    <w:rsid w:val="008768D1"/>
    <w:rsid w:val="008768FE"/>
    <w:rsid w:val="00876C90"/>
    <w:rsid w:val="00876DCD"/>
    <w:rsid w:val="00876DF8"/>
    <w:rsid w:val="00876E07"/>
    <w:rsid w:val="00876FAB"/>
    <w:rsid w:val="008770A5"/>
    <w:rsid w:val="008774DC"/>
    <w:rsid w:val="008776D0"/>
    <w:rsid w:val="00877B2A"/>
    <w:rsid w:val="00877D8E"/>
    <w:rsid w:val="00880077"/>
    <w:rsid w:val="0088051E"/>
    <w:rsid w:val="008805F1"/>
    <w:rsid w:val="00880759"/>
    <w:rsid w:val="00880846"/>
    <w:rsid w:val="008808FA"/>
    <w:rsid w:val="008809A6"/>
    <w:rsid w:val="00880A7D"/>
    <w:rsid w:val="00880F9E"/>
    <w:rsid w:val="00881616"/>
    <w:rsid w:val="008816B4"/>
    <w:rsid w:val="00881867"/>
    <w:rsid w:val="00881BC8"/>
    <w:rsid w:val="0088206A"/>
    <w:rsid w:val="00882111"/>
    <w:rsid w:val="008824F8"/>
    <w:rsid w:val="00882630"/>
    <w:rsid w:val="00882BE6"/>
    <w:rsid w:val="00882FF4"/>
    <w:rsid w:val="008838A3"/>
    <w:rsid w:val="00883B83"/>
    <w:rsid w:val="00883E0B"/>
    <w:rsid w:val="00884214"/>
    <w:rsid w:val="008844AD"/>
    <w:rsid w:val="008847A6"/>
    <w:rsid w:val="00884E52"/>
    <w:rsid w:val="00884EE3"/>
    <w:rsid w:val="00884FB4"/>
    <w:rsid w:val="00885313"/>
    <w:rsid w:val="0088534B"/>
    <w:rsid w:val="008854C9"/>
    <w:rsid w:val="008855E0"/>
    <w:rsid w:val="0088563A"/>
    <w:rsid w:val="00885747"/>
    <w:rsid w:val="00885AEB"/>
    <w:rsid w:val="00885BA0"/>
    <w:rsid w:val="00885F78"/>
    <w:rsid w:val="0088601A"/>
    <w:rsid w:val="008860B9"/>
    <w:rsid w:val="00886AC2"/>
    <w:rsid w:val="00887841"/>
    <w:rsid w:val="008878C0"/>
    <w:rsid w:val="008878D0"/>
    <w:rsid w:val="008878E3"/>
    <w:rsid w:val="0088792F"/>
    <w:rsid w:val="008879F9"/>
    <w:rsid w:val="00887C2D"/>
    <w:rsid w:val="00887D6E"/>
    <w:rsid w:val="00887EB4"/>
    <w:rsid w:val="0089024E"/>
    <w:rsid w:val="008903D0"/>
    <w:rsid w:val="00890805"/>
    <w:rsid w:val="008908D3"/>
    <w:rsid w:val="00890AB8"/>
    <w:rsid w:val="00890C7C"/>
    <w:rsid w:val="00890D1F"/>
    <w:rsid w:val="00891427"/>
    <w:rsid w:val="00891730"/>
    <w:rsid w:val="00891AAA"/>
    <w:rsid w:val="00891E84"/>
    <w:rsid w:val="00892450"/>
    <w:rsid w:val="00892701"/>
    <w:rsid w:val="0089284B"/>
    <w:rsid w:val="00892DBA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3F0D"/>
    <w:rsid w:val="0089418F"/>
    <w:rsid w:val="008943B8"/>
    <w:rsid w:val="00894A97"/>
    <w:rsid w:val="00894ACA"/>
    <w:rsid w:val="008954AB"/>
    <w:rsid w:val="00895BAB"/>
    <w:rsid w:val="008961EB"/>
    <w:rsid w:val="008964D3"/>
    <w:rsid w:val="008966A5"/>
    <w:rsid w:val="00896AA0"/>
    <w:rsid w:val="00896E32"/>
    <w:rsid w:val="0089707F"/>
    <w:rsid w:val="008970D5"/>
    <w:rsid w:val="008971D2"/>
    <w:rsid w:val="00897865"/>
    <w:rsid w:val="00897A9C"/>
    <w:rsid w:val="00897BF7"/>
    <w:rsid w:val="00897D5A"/>
    <w:rsid w:val="008A0287"/>
    <w:rsid w:val="008A0563"/>
    <w:rsid w:val="008A06AB"/>
    <w:rsid w:val="008A0791"/>
    <w:rsid w:val="008A0ACE"/>
    <w:rsid w:val="008A1266"/>
    <w:rsid w:val="008A15AC"/>
    <w:rsid w:val="008A18CE"/>
    <w:rsid w:val="008A1D12"/>
    <w:rsid w:val="008A1F78"/>
    <w:rsid w:val="008A2477"/>
    <w:rsid w:val="008A28C8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5B49"/>
    <w:rsid w:val="008A6340"/>
    <w:rsid w:val="008A6500"/>
    <w:rsid w:val="008A6502"/>
    <w:rsid w:val="008A6961"/>
    <w:rsid w:val="008A6A73"/>
    <w:rsid w:val="008A6B99"/>
    <w:rsid w:val="008A6F8C"/>
    <w:rsid w:val="008A7933"/>
    <w:rsid w:val="008A7AA4"/>
    <w:rsid w:val="008A7D55"/>
    <w:rsid w:val="008A7ECD"/>
    <w:rsid w:val="008B00D7"/>
    <w:rsid w:val="008B045D"/>
    <w:rsid w:val="008B0C4B"/>
    <w:rsid w:val="008B11A4"/>
    <w:rsid w:val="008B1568"/>
    <w:rsid w:val="008B1586"/>
    <w:rsid w:val="008B1A4E"/>
    <w:rsid w:val="008B1BEC"/>
    <w:rsid w:val="008B1CD7"/>
    <w:rsid w:val="008B1E1E"/>
    <w:rsid w:val="008B2375"/>
    <w:rsid w:val="008B251B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C01CF"/>
    <w:rsid w:val="008C0475"/>
    <w:rsid w:val="008C04C8"/>
    <w:rsid w:val="008C0918"/>
    <w:rsid w:val="008C0B8E"/>
    <w:rsid w:val="008C0CFF"/>
    <w:rsid w:val="008C0E68"/>
    <w:rsid w:val="008C1191"/>
    <w:rsid w:val="008C1278"/>
    <w:rsid w:val="008C1340"/>
    <w:rsid w:val="008C146D"/>
    <w:rsid w:val="008C1620"/>
    <w:rsid w:val="008C1BE6"/>
    <w:rsid w:val="008C1D39"/>
    <w:rsid w:val="008C1D55"/>
    <w:rsid w:val="008C1DD2"/>
    <w:rsid w:val="008C1F10"/>
    <w:rsid w:val="008C2091"/>
    <w:rsid w:val="008C20A8"/>
    <w:rsid w:val="008C2299"/>
    <w:rsid w:val="008C22CA"/>
    <w:rsid w:val="008C24AD"/>
    <w:rsid w:val="008C24CC"/>
    <w:rsid w:val="008C2563"/>
    <w:rsid w:val="008C25E1"/>
    <w:rsid w:val="008C27CE"/>
    <w:rsid w:val="008C2E87"/>
    <w:rsid w:val="008C3004"/>
    <w:rsid w:val="008C3419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4866"/>
    <w:rsid w:val="008C4C15"/>
    <w:rsid w:val="008C51A8"/>
    <w:rsid w:val="008C539E"/>
    <w:rsid w:val="008C53F3"/>
    <w:rsid w:val="008C54D3"/>
    <w:rsid w:val="008C5BF4"/>
    <w:rsid w:val="008C5E61"/>
    <w:rsid w:val="008C5F5C"/>
    <w:rsid w:val="008C6176"/>
    <w:rsid w:val="008C6191"/>
    <w:rsid w:val="008C64E7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3E5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8F4"/>
    <w:rsid w:val="008D2A91"/>
    <w:rsid w:val="008D2B92"/>
    <w:rsid w:val="008D2C81"/>
    <w:rsid w:val="008D3323"/>
    <w:rsid w:val="008D33D7"/>
    <w:rsid w:val="008D3A95"/>
    <w:rsid w:val="008D3B0F"/>
    <w:rsid w:val="008D4802"/>
    <w:rsid w:val="008D49D2"/>
    <w:rsid w:val="008D4DC0"/>
    <w:rsid w:val="008D505D"/>
    <w:rsid w:val="008D511A"/>
    <w:rsid w:val="008D54BC"/>
    <w:rsid w:val="008D54C9"/>
    <w:rsid w:val="008D57D4"/>
    <w:rsid w:val="008D5892"/>
    <w:rsid w:val="008D5A82"/>
    <w:rsid w:val="008D5C05"/>
    <w:rsid w:val="008D618F"/>
    <w:rsid w:val="008D623F"/>
    <w:rsid w:val="008D62F9"/>
    <w:rsid w:val="008D6733"/>
    <w:rsid w:val="008D6CE6"/>
    <w:rsid w:val="008D6E3B"/>
    <w:rsid w:val="008D7090"/>
    <w:rsid w:val="008D726F"/>
    <w:rsid w:val="008D7B3F"/>
    <w:rsid w:val="008D7CB8"/>
    <w:rsid w:val="008E0711"/>
    <w:rsid w:val="008E0718"/>
    <w:rsid w:val="008E081B"/>
    <w:rsid w:val="008E0875"/>
    <w:rsid w:val="008E0AA4"/>
    <w:rsid w:val="008E0B75"/>
    <w:rsid w:val="008E0BDF"/>
    <w:rsid w:val="008E1230"/>
    <w:rsid w:val="008E1380"/>
    <w:rsid w:val="008E13F4"/>
    <w:rsid w:val="008E1441"/>
    <w:rsid w:val="008E17F8"/>
    <w:rsid w:val="008E18AA"/>
    <w:rsid w:val="008E1AF1"/>
    <w:rsid w:val="008E2332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79E"/>
    <w:rsid w:val="008E6915"/>
    <w:rsid w:val="008E6CB4"/>
    <w:rsid w:val="008E6DA1"/>
    <w:rsid w:val="008E6F6E"/>
    <w:rsid w:val="008E70BE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21"/>
    <w:rsid w:val="008F0F7E"/>
    <w:rsid w:val="008F18D4"/>
    <w:rsid w:val="008F1A38"/>
    <w:rsid w:val="008F1B12"/>
    <w:rsid w:val="008F1B8D"/>
    <w:rsid w:val="008F2188"/>
    <w:rsid w:val="008F2553"/>
    <w:rsid w:val="008F26CE"/>
    <w:rsid w:val="008F2B18"/>
    <w:rsid w:val="008F2B9C"/>
    <w:rsid w:val="008F3BBC"/>
    <w:rsid w:val="008F4441"/>
    <w:rsid w:val="008F445C"/>
    <w:rsid w:val="008F4558"/>
    <w:rsid w:val="008F48E8"/>
    <w:rsid w:val="008F4A37"/>
    <w:rsid w:val="008F4AC5"/>
    <w:rsid w:val="008F4C80"/>
    <w:rsid w:val="008F4E34"/>
    <w:rsid w:val="008F4E3C"/>
    <w:rsid w:val="008F4EFB"/>
    <w:rsid w:val="008F547F"/>
    <w:rsid w:val="008F5540"/>
    <w:rsid w:val="008F55DC"/>
    <w:rsid w:val="008F5B85"/>
    <w:rsid w:val="008F5CA0"/>
    <w:rsid w:val="008F5CCF"/>
    <w:rsid w:val="008F622C"/>
    <w:rsid w:val="008F6318"/>
    <w:rsid w:val="008F64CF"/>
    <w:rsid w:val="008F660D"/>
    <w:rsid w:val="008F6665"/>
    <w:rsid w:val="008F6BD6"/>
    <w:rsid w:val="008F6C10"/>
    <w:rsid w:val="008F797E"/>
    <w:rsid w:val="008F7993"/>
    <w:rsid w:val="008F7A23"/>
    <w:rsid w:val="008F7AC1"/>
    <w:rsid w:val="008F7E41"/>
    <w:rsid w:val="008F7EBB"/>
    <w:rsid w:val="008F7EDC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2275"/>
    <w:rsid w:val="009025D6"/>
    <w:rsid w:val="009025E1"/>
    <w:rsid w:val="00902787"/>
    <w:rsid w:val="009027B9"/>
    <w:rsid w:val="009027EC"/>
    <w:rsid w:val="009028B0"/>
    <w:rsid w:val="00902929"/>
    <w:rsid w:val="009029E3"/>
    <w:rsid w:val="00902DB4"/>
    <w:rsid w:val="009031D4"/>
    <w:rsid w:val="0090328F"/>
    <w:rsid w:val="009037F0"/>
    <w:rsid w:val="00903946"/>
    <w:rsid w:val="00903E65"/>
    <w:rsid w:val="00904077"/>
    <w:rsid w:val="00904865"/>
    <w:rsid w:val="00905403"/>
    <w:rsid w:val="00905409"/>
    <w:rsid w:val="0090558B"/>
    <w:rsid w:val="009059BE"/>
    <w:rsid w:val="009060F7"/>
    <w:rsid w:val="0090646F"/>
    <w:rsid w:val="00906607"/>
    <w:rsid w:val="009066E0"/>
    <w:rsid w:val="00906731"/>
    <w:rsid w:val="00906B6E"/>
    <w:rsid w:val="00906B88"/>
    <w:rsid w:val="0090710A"/>
    <w:rsid w:val="009071C0"/>
    <w:rsid w:val="0090752D"/>
    <w:rsid w:val="009076B6"/>
    <w:rsid w:val="00907AC0"/>
    <w:rsid w:val="00907E6B"/>
    <w:rsid w:val="0091013E"/>
    <w:rsid w:val="00910C49"/>
    <w:rsid w:val="00910E3D"/>
    <w:rsid w:val="00910F55"/>
    <w:rsid w:val="00911263"/>
    <w:rsid w:val="00911564"/>
    <w:rsid w:val="009115D5"/>
    <w:rsid w:val="009118D0"/>
    <w:rsid w:val="00911A85"/>
    <w:rsid w:val="00911DC9"/>
    <w:rsid w:val="00912105"/>
    <w:rsid w:val="009123E5"/>
    <w:rsid w:val="00912544"/>
    <w:rsid w:val="00912BDC"/>
    <w:rsid w:val="009132FD"/>
    <w:rsid w:val="00913674"/>
    <w:rsid w:val="00913BA9"/>
    <w:rsid w:val="00913C4F"/>
    <w:rsid w:val="00913C81"/>
    <w:rsid w:val="00914812"/>
    <w:rsid w:val="00914BFF"/>
    <w:rsid w:val="00914E5D"/>
    <w:rsid w:val="00914F24"/>
    <w:rsid w:val="00914F30"/>
    <w:rsid w:val="00915139"/>
    <w:rsid w:val="009151E1"/>
    <w:rsid w:val="0091520D"/>
    <w:rsid w:val="009153AD"/>
    <w:rsid w:val="00915642"/>
    <w:rsid w:val="0091569E"/>
    <w:rsid w:val="00915B80"/>
    <w:rsid w:val="00915B9C"/>
    <w:rsid w:val="00915DF3"/>
    <w:rsid w:val="009161D4"/>
    <w:rsid w:val="009162B3"/>
    <w:rsid w:val="0091649F"/>
    <w:rsid w:val="00916611"/>
    <w:rsid w:val="009169B0"/>
    <w:rsid w:val="00916E2D"/>
    <w:rsid w:val="009171AE"/>
    <w:rsid w:val="00917359"/>
    <w:rsid w:val="009174DC"/>
    <w:rsid w:val="00917577"/>
    <w:rsid w:val="009177E9"/>
    <w:rsid w:val="0091792E"/>
    <w:rsid w:val="009200A8"/>
    <w:rsid w:val="0092022E"/>
    <w:rsid w:val="00920400"/>
    <w:rsid w:val="00920572"/>
    <w:rsid w:val="00920CBF"/>
    <w:rsid w:val="00920D10"/>
    <w:rsid w:val="009210CB"/>
    <w:rsid w:val="00921294"/>
    <w:rsid w:val="00921652"/>
    <w:rsid w:val="00921CE4"/>
    <w:rsid w:val="00921F0F"/>
    <w:rsid w:val="00921F7E"/>
    <w:rsid w:val="0092232F"/>
    <w:rsid w:val="00922581"/>
    <w:rsid w:val="009226F8"/>
    <w:rsid w:val="009228C0"/>
    <w:rsid w:val="00922D7C"/>
    <w:rsid w:val="00922DD8"/>
    <w:rsid w:val="009239BB"/>
    <w:rsid w:val="00923A79"/>
    <w:rsid w:val="00923AB4"/>
    <w:rsid w:val="00923B63"/>
    <w:rsid w:val="00923DA7"/>
    <w:rsid w:val="00923E4F"/>
    <w:rsid w:val="00924273"/>
    <w:rsid w:val="009248F8"/>
    <w:rsid w:val="00924BCB"/>
    <w:rsid w:val="00924D51"/>
    <w:rsid w:val="00924F0B"/>
    <w:rsid w:val="0092520C"/>
    <w:rsid w:val="00925244"/>
    <w:rsid w:val="00925622"/>
    <w:rsid w:val="0092567E"/>
    <w:rsid w:val="00925713"/>
    <w:rsid w:val="00925B43"/>
    <w:rsid w:val="00925D8D"/>
    <w:rsid w:val="00925F3B"/>
    <w:rsid w:val="0092651E"/>
    <w:rsid w:val="0092653B"/>
    <w:rsid w:val="00926617"/>
    <w:rsid w:val="009269DB"/>
    <w:rsid w:val="00926A50"/>
    <w:rsid w:val="00926AC8"/>
    <w:rsid w:val="00926B7C"/>
    <w:rsid w:val="00926B92"/>
    <w:rsid w:val="00926C93"/>
    <w:rsid w:val="00926EA0"/>
    <w:rsid w:val="009276FA"/>
    <w:rsid w:val="00927ADD"/>
    <w:rsid w:val="00930034"/>
    <w:rsid w:val="00930252"/>
    <w:rsid w:val="00930625"/>
    <w:rsid w:val="0093069F"/>
    <w:rsid w:val="009309B9"/>
    <w:rsid w:val="00930C98"/>
    <w:rsid w:val="00930CC9"/>
    <w:rsid w:val="00930D51"/>
    <w:rsid w:val="00930F8C"/>
    <w:rsid w:val="0093188F"/>
    <w:rsid w:val="00931DF3"/>
    <w:rsid w:val="009327B4"/>
    <w:rsid w:val="00932D6D"/>
    <w:rsid w:val="00932EA9"/>
    <w:rsid w:val="009330E7"/>
    <w:rsid w:val="00933215"/>
    <w:rsid w:val="00933400"/>
    <w:rsid w:val="0093344F"/>
    <w:rsid w:val="00933496"/>
    <w:rsid w:val="00933931"/>
    <w:rsid w:val="00933981"/>
    <w:rsid w:val="00933D46"/>
    <w:rsid w:val="009342F3"/>
    <w:rsid w:val="0093449A"/>
    <w:rsid w:val="00934951"/>
    <w:rsid w:val="00934985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BA3"/>
    <w:rsid w:val="00935C92"/>
    <w:rsid w:val="00936100"/>
    <w:rsid w:val="00936350"/>
    <w:rsid w:val="0093653B"/>
    <w:rsid w:val="0093670A"/>
    <w:rsid w:val="009367F4"/>
    <w:rsid w:val="00936B75"/>
    <w:rsid w:val="00936DB5"/>
    <w:rsid w:val="00936E1E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EFF"/>
    <w:rsid w:val="00937F13"/>
    <w:rsid w:val="009403A3"/>
    <w:rsid w:val="009404C0"/>
    <w:rsid w:val="0094057E"/>
    <w:rsid w:val="00940B40"/>
    <w:rsid w:val="00940BE1"/>
    <w:rsid w:val="00940DAC"/>
    <w:rsid w:val="00940F93"/>
    <w:rsid w:val="00941012"/>
    <w:rsid w:val="009411BD"/>
    <w:rsid w:val="00941597"/>
    <w:rsid w:val="00941B3B"/>
    <w:rsid w:val="00941E76"/>
    <w:rsid w:val="00941F68"/>
    <w:rsid w:val="00942118"/>
    <w:rsid w:val="009422FB"/>
    <w:rsid w:val="0094259F"/>
    <w:rsid w:val="00942A25"/>
    <w:rsid w:val="00942A65"/>
    <w:rsid w:val="00942FDE"/>
    <w:rsid w:val="00943692"/>
    <w:rsid w:val="0094398A"/>
    <w:rsid w:val="009439C5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6DC"/>
    <w:rsid w:val="00946A28"/>
    <w:rsid w:val="00946E2D"/>
    <w:rsid w:val="00946F6D"/>
    <w:rsid w:val="0094719B"/>
    <w:rsid w:val="009474D5"/>
    <w:rsid w:val="00947618"/>
    <w:rsid w:val="00947FB7"/>
    <w:rsid w:val="00950012"/>
    <w:rsid w:val="009502F8"/>
    <w:rsid w:val="00950815"/>
    <w:rsid w:val="009508ED"/>
    <w:rsid w:val="009509D8"/>
    <w:rsid w:val="00950B1B"/>
    <w:rsid w:val="00950C17"/>
    <w:rsid w:val="009513F8"/>
    <w:rsid w:val="009514F1"/>
    <w:rsid w:val="009519D3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EAE"/>
    <w:rsid w:val="00952FE6"/>
    <w:rsid w:val="00953327"/>
    <w:rsid w:val="00953AFA"/>
    <w:rsid w:val="00953EE8"/>
    <w:rsid w:val="00953F13"/>
    <w:rsid w:val="009546AD"/>
    <w:rsid w:val="009546C7"/>
    <w:rsid w:val="009548FC"/>
    <w:rsid w:val="00954A16"/>
    <w:rsid w:val="00954EE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501"/>
    <w:rsid w:val="009579EA"/>
    <w:rsid w:val="00957DE3"/>
    <w:rsid w:val="00957E01"/>
    <w:rsid w:val="00957E5D"/>
    <w:rsid w:val="009601BD"/>
    <w:rsid w:val="009603B8"/>
    <w:rsid w:val="009608B0"/>
    <w:rsid w:val="00960D41"/>
    <w:rsid w:val="00960FBE"/>
    <w:rsid w:val="00961159"/>
    <w:rsid w:val="009612A1"/>
    <w:rsid w:val="0096149C"/>
    <w:rsid w:val="00961939"/>
    <w:rsid w:val="00961D17"/>
    <w:rsid w:val="00961DE9"/>
    <w:rsid w:val="00962296"/>
    <w:rsid w:val="009624C0"/>
    <w:rsid w:val="00962844"/>
    <w:rsid w:val="00962BDD"/>
    <w:rsid w:val="00962C16"/>
    <w:rsid w:val="00962D1F"/>
    <w:rsid w:val="00962E26"/>
    <w:rsid w:val="00962EF5"/>
    <w:rsid w:val="00963004"/>
    <w:rsid w:val="0096305D"/>
    <w:rsid w:val="0096306F"/>
    <w:rsid w:val="009635C5"/>
    <w:rsid w:val="00963BB9"/>
    <w:rsid w:val="009640E9"/>
    <w:rsid w:val="00964371"/>
    <w:rsid w:val="00964605"/>
    <w:rsid w:val="009647EC"/>
    <w:rsid w:val="00964CEC"/>
    <w:rsid w:val="00964E02"/>
    <w:rsid w:val="00964E04"/>
    <w:rsid w:val="0096520A"/>
    <w:rsid w:val="0096548E"/>
    <w:rsid w:val="00965767"/>
    <w:rsid w:val="00965882"/>
    <w:rsid w:val="00965938"/>
    <w:rsid w:val="00965F88"/>
    <w:rsid w:val="009660BA"/>
    <w:rsid w:val="00966258"/>
    <w:rsid w:val="00966458"/>
    <w:rsid w:val="0096669E"/>
    <w:rsid w:val="00966759"/>
    <w:rsid w:val="0096682D"/>
    <w:rsid w:val="00966CF2"/>
    <w:rsid w:val="00966D1A"/>
    <w:rsid w:val="00967484"/>
    <w:rsid w:val="00967692"/>
    <w:rsid w:val="00967ABE"/>
    <w:rsid w:val="00967D4D"/>
    <w:rsid w:val="00967F1C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83"/>
    <w:rsid w:val="00972491"/>
    <w:rsid w:val="009725D1"/>
    <w:rsid w:val="009727F8"/>
    <w:rsid w:val="0097372F"/>
    <w:rsid w:val="00973822"/>
    <w:rsid w:val="009738F9"/>
    <w:rsid w:val="00973C1F"/>
    <w:rsid w:val="00973FDF"/>
    <w:rsid w:val="00974045"/>
    <w:rsid w:val="009743E3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5E8"/>
    <w:rsid w:val="0097585D"/>
    <w:rsid w:val="00975990"/>
    <w:rsid w:val="00975A34"/>
    <w:rsid w:val="00975E6F"/>
    <w:rsid w:val="0097633D"/>
    <w:rsid w:val="0097641D"/>
    <w:rsid w:val="0097682D"/>
    <w:rsid w:val="0097691F"/>
    <w:rsid w:val="00976E68"/>
    <w:rsid w:val="00977389"/>
    <w:rsid w:val="00977451"/>
    <w:rsid w:val="009778BA"/>
    <w:rsid w:val="00977AB9"/>
    <w:rsid w:val="00977E87"/>
    <w:rsid w:val="009808C9"/>
    <w:rsid w:val="00980C79"/>
    <w:rsid w:val="00980D0B"/>
    <w:rsid w:val="0098121B"/>
    <w:rsid w:val="00981303"/>
    <w:rsid w:val="00981674"/>
    <w:rsid w:val="00981790"/>
    <w:rsid w:val="0098196D"/>
    <w:rsid w:val="00982082"/>
    <w:rsid w:val="00982419"/>
    <w:rsid w:val="009825A2"/>
    <w:rsid w:val="009825AB"/>
    <w:rsid w:val="00982621"/>
    <w:rsid w:val="00982655"/>
    <w:rsid w:val="009829D5"/>
    <w:rsid w:val="00982AB4"/>
    <w:rsid w:val="00982B90"/>
    <w:rsid w:val="00982F22"/>
    <w:rsid w:val="0098324B"/>
    <w:rsid w:val="0098361A"/>
    <w:rsid w:val="00983665"/>
    <w:rsid w:val="009837AC"/>
    <w:rsid w:val="00983B40"/>
    <w:rsid w:val="00983BC0"/>
    <w:rsid w:val="00984002"/>
    <w:rsid w:val="009840FE"/>
    <w:rsid w:val="009843C9"/>
    <w:rsid w:val="00984F49"/>
    <w:rsid w:val="0098517B"/>
    <w:rsid w:val="00985540"/>
    <w:rsid w:val="00985545"/>
    <w:rsid w:val="00985EBC"/>
    <w:rsid w:val="0098609E"/>
    <w:rsid w:val="009868C7"/>
    <w:rsid w:val="009869F7"/>
    <w:rsid w:val="00986C8E"/>
    <w:rsid w:val="00986D87"/>
    <w:rsid w:val="00986E74"/>
    <w:rsid w:val="00986EB9"/>
    <w:rsid w:val="00987352"/>
    <w:rsid w:val="0098754A"/>
    <w:rsid w:val="009875DA"/>
    <w:rsid w:val="009876E6"/>
    <w:rsid w:val="00987F4F"/>
    <w:rsid w:val="0099006B"/>
    <w:rsid w:val="00990087"/>
    <w:rsid w:val="0099063D"/>
    <w:rsid w:val="009909F3"/>
    <w:rsid w:val="00990A63"/>
    <w:rsid w:val="00991192"/>
    <w:rsid w:val="009912BD"/>
    <w:rsid w:val="009912E3"/>
    <w:rsid w:val="00991523"/>
    <w:rsid w:val="009918B6"/>
    <w:rsid w:val="00991914"/>
    <w:rsid w:val="00991BA2"/>
    <w:rsid w:val="00992285"/>
    <w:rsid w:val="0099237B"/>
    <w:rsid w:val="009924AC"/>
    <w:rsid w:val="009927A3"/>
    <w:rsid w:val="00992864"/>
    <w:rsid w:val="00992DA3"/>
    <w:rsid w:val="00992DEB"/>
    <w:rsid w:val="00992F7D"/>
    <w:rsid w:val="00992F85"/>
    <w:rsid w:val="0099324E"/>
    <w:rsid w:val="009934AF"/>
    <w:rsid w:val="0099355F"/>
    <w:rsid w:val="00993EB1"/>
    <w:rsid w:val="00993F07"/>
    <w:rsid w:val="00994203"/>
    <w:rsid w:val="0099454C"/>
    <w:rsid w:val="009945B0"/>
    <w:rsid w:val="00994791"/>
    <w:rsid w:val="0099498C"/>
    <w:rsid w:val="00994E74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CC2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3BB"/>
    <w:rsid w:val="009977D5"/>
    <w:rsid w:val="00997932"/>
    <w:rsid w:val="00997F4A"/>
    <w:rsid w:val="00997F67"/>
    <w:rsid w:val="00997FC9"/>
    <w:rsid w:val="009A04F2"/>
    <w:rsid w:val="009A0572"/>
    <w:rsid w:val="009A098D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0E"/>
    <w:rsid w:val="009A20FA"/>
    <w:rsid w:val="009A23D7"/>
    <w:rsid w:val="009A2454"/>
    <w:rsid w:val="009A24BD"/>
    <w:rsid w:val="009A25D0"/>
    <w:rsid w:val="009A265A"/>
    <w:rsid w:val="009A2B27"/>
    <w:rsid w:val="009A30FE"/>
    <w:rsid w:val="009A31CD"/>
    <w:rsid w:val="009A333B"/>
    <w:rsid w:val="009A377E"/>
    <w:rsid w:val="009A3A8C"/>
    <w:rsid w:val="009A3B21"/>
    <w:rsid w:val="009A3CF0"/>
    <w:rsid w:val="009A3E5C"/>
    <w:rsid w:val="009A4011"/>
    <w:rsid w:val="009A416F"/>
    <w:rsid w:val="009A4746"/>
    <w:rsid w:val="009A4B47"/>
    <w:rsid w:val="009A4B6B"/>
    <w:rsid w:val="009A4C07"/>
    <w:rsid w:val="009A4F56"/>
    <w:rsid w:val="009A5048"/>
    <w:rsid w:val="009A5309"/>
    <w:rsid w:val="009A5378"/>
    <w:rsid w:val="009A5417"/>
    <w:rsid w:val="009A54B3"/>
    <w:rsid w:val="009A55C8"/>
    <w:rsid w:val="009A5AD6"/>
    <w:rsid w:val="009A5C85"/>
    <w:rsid w:val="009A5D29"/>
    <w:rsid w:val="009A5EE7"/>
    <w:rsid w:val="009A6122"/>
    <w:rsid w:val="009A642E"/>
    <w:rsid w:val="009A6840"/>
    <w:rsid w:val="009A68EB"/>
    <w:rsid w:val="009A6A48"/>
    <w:rsid w:val="009A71F7"/>
    <w:rsid w:val="009A784D"/>
    <w:rsid w:val="009A7C6B"/>
    <w:rsid w:val="009A7CDA"/>
    <w:rsid w:val="009A7E7F"/>
    <w:rsid w:val="009B09F9"/>
    <w:rsid w:val="009B0B3B"/>
    <w:rsid w:val="009B0B49"/>
    <w:rsid w:val="009B0D08"/>
    <w:rsid w:val="009B102C"/>
    <w:rsid w:val="009B1741"/>
    <w:rsid w:val="009B17F0"/>
    <w:rsid w:val="009B18C1"/>
    <w:rsid w:val="009B1AA5"/>
    <w:rsid w:val="009B1DEF"/>
    <w:rsid w:val="009B1E3A"/>
    <w:rsid w:val="009B218F"/>
    <w:rsid w:val="009B2458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401C"/>
    <w:rsid w:val="009B41CC"/>
    <w:rsid w:val="009B41EC"/>
    <w:rsid w:val="009B42E4"/>
    <w:rsid w:val="009B4344"/>
    <w:rsid w:val="009B4793"/>
    <w:rsid w:val="009B499A"/>
    <w:rsid w:val="009B4DCE"/>
    <w:rsid w:val="009B4FE0"/>
    <w:rsid w:val="009B4FF4"/>
    <w:rsid w:val="009B5006"/>
    <w:rsid w:val="009B5128"/>
    <w:rsid w:val="009B5225"/>
    <w:rsid w:val="009B524A"/>
    <w:rsid w:val="009B535E"/>
    <w:rsid w:val="009B5805"/>
    <w:rsid w:val="009B597F"/>
    <w:rsid w:val="009B5BC1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799"/>
    <w:rsid w:val="009B7DA5"/>
    <w:rsid w:val="009B7DD7"/>
    <w:rsid w:val="009C0022"/>
    <w:rsid w:val="009C0508"/>
    <w:rsid w:val="009C0558"/>
    <w:rsid w:val="009C071E"/>
    <w:rsid w:val="009C0AF3"/>
    <w:rsid w:val="009C12FB"/>
    <w:rsid w:val="009C147F"/>
    <w:rsid w:val="009C1685"/>
    <w:rsid w:val="009C1ACF"/>
    <w:rsid w:val="009C1B33"/>
    <w:rsid w:val="009C1CE8"/>
    <w:rsid w:val="009C1E1C"/>
    <w:rsid w:val="009C21EA"/>
    <w:rsid w:val="009C22D8"/>
    <w:rsid w:val="009C2369"/>
    <w:rsid w:val="009C23EA"/>
    <w:rsid w:val="009C2519"/>
    <w:rsid w:val="009C2FD4"/>
    <w:rsid w:val="009C301B"/>
    <w:rsid w:val="009C3424"/>
    <w:rsid w:val="009C387A"/>
    <w:rsid w:val="009C3900"/>
    <w:rsid w:val="009C39A7"/>
    <w:rsid w:val="009C3D00"/>
    <w:rsid w:val="009C3DB6"/>
    <w:rsid w:val="009C3F5A"/>
    <w:rsid w:val="009C3F6D"/>
    <w:rsid w:val="009C400E"/>
    <w:rsid w:val="009C4884"/>
    <w:rsid w:val="009C4B11"/>
    <w:rsid w:val="009C4B80"/>
    <w:rsid w:val="009C4C4B"/>
    <w:rsid w:val="009C4E9A"/>
    <w:rsid w:val="009C4F23"/>
    <w:rsid w:val="009C56F8"/>
    <w:rsid w:val="009C5A4C"/>
    <w:rsid w:val="009C5EB4"/>
    <w:rsid w:val="009C6300"/>
    <w:rsid w:val="009C6630"/>
    <w:rsid w:val="009C681D"/>
    <w:rsid w:val="009C686B"/>
    <w:rsid w:val="009C6952"/>
    <w:rsid w:val="009C6AEC"/>
    <w:rsid w:val="009C6F03"/>
    <w:rsid w:val="009C71C8"/>
    <w:rsid w:val="009C757A"/>
    <w:rsid w:val="009C76A1"/>
    <w:rsid w:val="009C7B2E"/>
    <w:rsid w:val="009C7C77"/>
    <w:rsid w:val="009D041C"/>
    <w:rsid w:val="009D0799"/>
    <w:rsid w:val="009D0836"/>
    <w:rsid w:val="009D0CA5"/>
    <w:rsid w:val="009D1009"/>
    <w:rsid w:val="009D119A"/>
    <w:rsid w:val="009D1303"/>
    <w:rsid w:val="009D13CB"/>
    <w:rsid w:val="009D1450"/>
    <w:rsid w:val="009D15EC"/>
    <w:rsid w:val="009D182C"/>
    <w:rsid w:val="009D1945"/>
    <w:rsid w:val="009D198F"/>
    <w:rsid w:val="009D2686"/>
    <w:rsid w:val="009D26D4"/>
    <w:rsid w:val="009D26E8"/>
    <w:rsid w:val="009D29A5"/>
    <w:rsid w:val="009D29D9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BB5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357"/>
    <w:rsid w:val="009D5AB1"/>
    <w:rsid w:val="009D5E70"/>
    <w:rsid w:val="009D5F3F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06C"/>
    <w:rsid w:val="009E06BB"/>
    <w:rsid w:val="009E0CA0"/>
    <w:rsid w:val="009E11DE"/>
    <w:rsid w:val="009E1500"/>
    <w:rsid w:val="009E15A7"/>
    <w:rsid w:val="009E17A5"/>
    <w:rsid w:val="009E1821"/>
    <w:rsid w:val="009E185D"/>
    <w:rsid w:val="009E1888"/>
    <w:rsid w:val="009E199D"/>
    <w:rsid w:val="009E1E03"/>
    <w:rsid w:val="009E1EC3"/>
    <w:rsid w:val="009E2044"/>
    <w:rsid w:val="009E209E"/>
    <w:rsid w:val="009E20CA"/>
    <w:rsid w:val="009E249B"/>
    <w:rsid w:val="009E287F"/>
    <w:rsid w:val="009E2DCF"/>
    <w:rsid w:val="009E2DEF"/>
    <w:rsid w:val="009E3C01"/>
    <w:rsid w:val="009E4003"/>
    <w:rsid w:val="009E409A"/>
    <w:rsid w:val="009E41C4"/>
    <w:rsid w:val="009E4A86"/>
    <w:rsid w:val="009E4B5D"/>
    <w:rsid w:val="009E4D0A"/>
    <w:rsid w:val="009E4F41"/>
    <w:rsid w:val="009E4FDB"/>
    <w:rsid w:val="009E50FE"/>
    <w:rsid w:val="009E5237"/>
    <w:rsid w:val="009E5486"/>
    <w:rsid w:val="009E55EC"/>
    <w:rsid w:val="009E5A27"/>
    <w:rsid w:val="009E5FA9"/>
    <w:rsid w:val="009E6047"/>
    <w:rsid w:val="009E61D3"/>
    <w:rsid w:val="009E6293"/>
    <w:rsid w:val="009E6376"/>
    <w:rsid w:val="009E6727"/>
    <w:rsid w:val="009E6BCE"/>
    <w:rsid w:val="009E6FAB"/>
    <w:rsid w:val="009E7156"/>
    <w:rsid w:val="009E719A"/>
    <w:rsid w:val="009E7551"/>
    <w:rsid w:val="009E7C69"/>
    <w:rsid w:val="009E7E0C"/>
    <w:rsid w:val="009E7E7E"/>
    <w:rsid w:val="009F0053"/>
    <w:rsid w:val="009F0101"/>
    <w:rsid w:val="009F033A"/>
    <w:rsid w:val="009F0601"/>
    <w:rsid w:val="009F069E"/>
    <w:rsid w:val="009F0802"/>
    <w:rsid w:val="009F0855"/>
    <w:rsid w:val="009F0E7A"/>
    <w:rsid w:val="009F1625"/>
    <w:rsid w:val="009F1644"/>
    <w:rsid w:val="009F176A"/>
    <w:rsid w:val="009F1CCA"/>
    <w:rsid w:val="009F20B9"/>
    <w:rsid w:val="009F246B"/>
    <w:rsid w:val="009F3386"/>
    <w:rsid w:val="009F347C"/>
    <w:rsid w:val="009F37A7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F2"/>
    <w:rsid w:val="009F4FE8"/>
    <w:rsid w:val="009F53E0"/>
    <w:rsid w:val="009F57D9"/>
    <w:rsid w:val="009F604F"/>
    <w:rsid w:val="009F639B"/>
    <w:rsid w:val="009F6450"/>
    <w:rsid w:val="009F66AA"/>
    <w:rsid w:val="009F68BD"/>
    <w:rsid w:val="009F6C9B"/>
    <w:rsid w:val="009F7334"/>
    <w:rsid w:val="009F7BD4"/>
    <w:rsid w:val="009F7CDA"/>
    <w:rsid w:val="009F7D94"/>
    <w:rsid w:val="00A003A6"/>
    <w:rsid w:val="00A003C0"/>
    <w:rsid w:val="00A00418"/>
    <w:rsid w:val="00A007AF"/>
    <w:rsid w:val="00A007B7"/>
    <w:rsid w:val="00A007DD"/>
    <w:rsid w:val="00A00A56"/>
    <w:rsid w:val="00A00D20"/>
    <w:rsid w:val="00A01787"/>
    <w:rsid w:val="00A0185C"/>
    <w:rsid w:val="00A0188F"/>
    <w:rsid w:val="00A01F6A"/>
    <w:rsid w:val="00A02003"/>
    <w:rsid w:val="00A0256D"/>
    <w:rsid w:val="00A02C65"/>
    <w:rsid w:val="00A02E0C"/>
    <w:rsid w:val="00A02F9F"/>
    <w:rsid w:val="00A02FE8"/>
    <w:rsid w:val="00A03158"/>
    <w:rsid w:val="00A0351A"/>
    <w:rsid w:val="00A03E05"/>
    <w:rsid w:val="00A03E0D"/>
    <w:rsid w:val="00A03E55"/>
    <w:rsid w:val="00A04274"/>
    <w:rsid w:val="00A0437C"/>
    <w:rsid w:val="00A0453D"/>
    <w:rsid w:val="00A0458F"/>
    <w:rsid w:val="00A048D4"/>
    <w:rsid w:val="00A04A12"/>
    <w:rsid w:val="00A052F4"/>
    <w:rsid w:val="00A05486"/>
    <w:rsid w:val="00A0570B"/>
    <w:rsid w:val="00A05A13"/>
    <w:rsid w:val="00A05A18"/>
    <w:rsid w:val="00A05BD1"/>
    <w:rsid w:val="00A05C9D"/>
    <w:rsid w:val="00A06331"/>
    <w:rsid w:val="00A06457"/>
    <w:rsid w:val="00A06511"/>
    <w:rsid w:val="00A066F6"/>
    <w:rsid w:val="00A0696A"/>
    <w:rsid w:val="00A06B3D"/>
    <w:rsid w:val="00A071A5"/>
    <w:rsid w:val="00A07865"/>
    <w:rsid w:val="00A079CF"/>
    <w:rsid w:val="00A07ACA"/>
    <w:rsid w:val="00A105C9"/>
    <w:rsid w:val="00A1060E"/>
    <w:rsid w:val="00A1062F"/>
    <w:rsid w:val="00A109D4"/>
    <w:rsid w:val="00A10B0A"/>
    <w:rsid w:val="00A10B78"/>
    <w:rsid w:val="00A10C30"/>
    <w:rsid w:val="00A11AB9"/>
    <w:rsid w:val="00A11B3D"/>
    <w:rsid w:val="00A11DFF"/>
    <w:rsid w:val="00A11FCD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4F"/>
    <w:rsid w:val="00A133F6"/>
    <w:rsid w:val="00A1346C"/>
    <w:rsid w:val="00A13475"/>
    <w:rsid w:val="00A13AF3"/>
    <w:rsid w:val="00A14165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7BA"/>
    <w:rsid w:val="00A16942"/>
    <w:rsid w:val="00A16D38"/>
    <w:rsid w:val="00A16E19"/>
    <w:rsid w:val="00A16F44"/>
    <w:rsid w:val="00A171A3"/>
    <w:rsid w:val="00A178B0"/>
    <w:rsid w:val="00A179BF"/>
    <w:rsid w:val="00A17A06"/>
    <w:rsid w:val="00A17DA5"/>
    <w:rsid w:val="00A20023"/>
    <w:rsid w:val="00A200B2"/>
    <w:rsid w:val="00A20453"/>
    <w:rsid w:val="00A206B0"/>
    <w:rsid w:val="00A211B3"/>
    <w:rsid w:val="00A21666"/>
    <w:rsid w:val="00A21705"/>
    <w:rsid w:val="00A21C17"/>
    <w:rsid w:val="00A21F0A"/>
    <w:rsid w:val="00A21FB0"/>
    <w:rsid w:val="00A21FB9"/>
    <w:rsid w:val="00A223AA"/>
    <w:rsid w:val="00A22ACD"/>
    <w:rsid w:val="00A22E52"/>
    <w:rsid w:val="00A2331F"/>
    <w:rsid w:val="00A23450"/>
    <w:rsid w:val="00A237D1"/>
    <w:rsid w:val="00A238F5"/>
    <w:rsid w:val="00A23967"/>
    <w:rsid w:val="00A23D63"/>
    <w:rsid w:val="00A24098"/>
    <w:rsid w:val="00A240C5"/>
    <w:rsid w:val="00A24147"/>
    <w:rsid w:val="00A2425E"/>
    <w:rsid w:val="00A2433D"/>
    <w:rsid w:val="00A243B7"/>
    <w:rsid w:val="00A24630"/>
    <w:rsid w:val="00A24CAF"/>
    <w:rsid w:val="00A24CD1"/>
    <w:rsid w:val="00A24D8A"/>
    <w:rsid w:val="00A24E1F"/>
    <w:rsid w:val="00A251F9"/>
    <w:rsid w:val="00A25293"/>
    <w:rsid w:val="00A25430"/>
    <w:rsid w:val="00A25590"/>
    <w:rsid w:val="00A26015"/>
    <w:rsid w:val="00A26059"/>
    <w:rsid w:val="00A26289"/>
    <w:rsid w:val="00A262CD"/>
    <w:rsid w:val="00A2635F"/>
    <w:rsid w:val="00A2673F"/>
    <w:rsid w:val="00A26835"/>
    <w:rsid w:val="00A26B7E"/>
    <w:rsid w:val="00A26C74"/>
    <w:rsid w:val="00A26DE2"/>
    <w:rsid w:val="00A271AE"/>
    <w:rsid w:val="00A27521"/>
    <w:rsid w:val="00A27929"/>
    <w:rsid w:val="00A27D3C"/>
    <w:rsid w:val="00A27E25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10B9"/>
    <w:rsid w:val="00A312A0"/>
    <w:rsid w:val="00A3162A"/>
    <w:rsid w:val="00A3180A"/>
    <w:rsid w:val="00A31F3A"/>
    <w:rsid w:val="00A32011"/>
    <w:rsid w:val="00A32535"/>
    <w:rsid w:val="00A32766"/>
    <w:rsid w:val="00A32923"/>
    <w:rsid w:val="00A329E0"/>
    <w:rsid w:val="00A32C29"/>
    <w:rsid w:val="00A32C96"/>
    <w:rsid w:val="00A32FE7"/>
    <w:rsid w:val="00A3313F"/>
    <w:rsid w:val="00A33449"/>
    <w:rsid w:val="00A335B0"/>
    <w:rsid w:val="00A346B7"/>
    <w:rsid w:val="00A3475E"/>
    <w:rsid w:val="00A34915"/>
    <w:rsid w:val="00A34C3E"/>
    <w:rsid w:val="00A34E36"/>
    <w:rsid w:val="00A3513D"/>
    <w:rsid w:val="00A3537F"/>
    <w:rsid w:val="00A353DE"/>
    <w:rsid w:val="00A3557D"/>
    <w:rsid w:val="00A35AD2"/>
    <w:rsid w:val="00A35B2E"/>
    <w:rsid w:val="00A36038"/>
    <w:rsid w:val="00A3619E"/>
    <w:rsid w:val="00A361F1"/>
    <w:rsid w:val="00A36396"/>
    <w:rsid w:val="00A365BA"/>
    <w:rsid w:val="00A365D5"/>
    <w:rsid w:val="00A36A3D"/>
    <w:rsid w:val="00A36A77"/>
    <w:rsid w:val="00A36EC2"/>
    <w:rsid w:val="00A372EF"/>
    <w:rsid w:val="00A37536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1EC0"/>
    <w:rsid w:val="00A42178"/>
    <w:rsid w:val="00A42487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055"/>
    <w:rsid w:val="00A45278"/>
    <w:rsid w:val="00A45325"/>
    <w:rsid w:val="00A45480"/>
    <w:rsid w:val="00A458B6"/>
    <w:rsid w:val="00A45996"/>
    <w:rsid w:val="00A45E5A"/>
    <w:rsid w:val="00A46001"/>
    <w:rsid w:val="00A460BC"/>
    <w:rsid w:val="00A4611D"/>
    <w:rsid w:val="00A46358"/>
    <w:rsid w:val="00A4665F"/>
    <w:rsid w:val="00A469C1"/>
    <w:rsid w:val="00A46AD6"/>
    <w:rsid w:val="00A46BE0"/>
    <w:rsid w:val="00A46C3B"/>
    <w:rsid w:val="00A475A9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99B"/>
    <w:rsid w:val="00A52D39"/>
    <w:rsid w:val="00A52D9F"/>
    <w:rsid w:val="00A52E21"/>
    <w:rsid w:val="00A53227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0FC"/>
    <w:rsid w:val="00A5715F"/>
    <w:rsid w:val="00A571CF"/>
    <w:rsid w:val="00A576EA"/>
    <w:rsid w:val="00A57A2E"/>
    <w:rsid w:val="00A57BD4"/>
    <w:rsid w:val="00A57F10"/>
    <w:rsid w:val="00A60103"/>
    <w:rsid w:val="00A6010D"/>
    <w:rsid w:val="00A60150"/>
    <w:rsid w:val="00A6028E"/>
    <w:rsid w:val="00A60AA5"/>
    <w:rsid w:val="00A60BC5"/>
    <w:rsid w:val="00A61046"/>
    <w:rsid w:val="00A610A0"/>
    <w:rsid w:val="00A6114A"/>
    <w:rsid w:val="00A611EE"/>
    <w:rsid w:val="00A61367"/>
    <w:rsid w:val="00A6149B"/>
    <w:rsid w:val="00A615F0"/>
    <w:rsid w:val="00A6174D"/>
    <w:rsid w:val="00A619B7"/>
    <w:rsid w:val="00A61D78"/>
    <w:rsid w:val="00A6210C"/>
    <w:rsid w:val="00A622D0"/>
    <w:rsid w:val="00A6240E"/>
    <w:rsid w:val="00A6244C"/>
    <w:rsid w:val="00A6261B"/>
    <w:rsid w:val="00A626DB"/>
    <w:rsid w:val="00A627AF"/>
    <w:rsid w:val="00A629DC"/>
    <w:rsid w:val="00A62A4D"/>
    <w:rsid w:val="00A62B37"/>
    <w:rsid w:val="00A62BD4"/>
    <w:rsid w:val="00A62D2C"/>
    <w:rsid w:val="00A63251"/>
    <w:rsid w:val="00A63278"/>
    <w:rsid w:val="00A6339F"/>
    <w:rsid w:val="00A637E4"/>
    <w:rsid w:val="00A63C1A"/>
    <w:rsid w:val="00A63D2E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0A7"/>
    <w:rsid w:val="00A655E4"/>
    <w:rsid w:val="00A6563B"/>
    <w:rsid w:val="00A657AF"/>
    <w:rsid w:val="00A65824"/>
    <w:rsid w:val="00A65887"/>
    <w:rsid w:val="00A658E9"/>
    <w:rsid w:val="00A65B92"/>
    <w:rsid w:val="00A65DBC"/>
    <w:rsid w:val="00A65ED0"/>
    <w:rsid w:val="00A66574"/>
    <w:rsid w:val="00A66825"/>
    <w:rsid w:val="00A66A12"/>
    <w:rsid w:val="00A67547"/>
    <w:rsid w:val="00A67688"/>
    <w:rsid w:val="00A67713"/>
    <w:rsid w:val="00A67CDB"/>
    <w:rsid w:val="00A67D7C"/>
    <w:rsid w:val="00A700B2"/>
    <w:rsid w:val="00A701C2"/>
    <w:rsid w:val="00A70204"/>
    <w:rsid w:val="00A70273"/>
    <w:rsid w:val="00A7042C"/>
    <w:rsid w:val="00A70720"/>
    <w:rsid w:val="00A70B02"/>
    <w:rsid w:val="00A70C0C"/>
    <w:rsid w:val="00A70C26"/>
    <w:rsid w:val="00A7107A"/>
    <w:rsid w:val="00A71116"/>
    <w:rsid w:val="00A7140B"/>
    <w:rsid w:val="00A7178C"/>
    <w:rsid w:val="00A717A7"/>
    <w:rsid w:val="00A7184C"/>
    <w:rsid w:val="00A718BA"/>
    <w:rsid w:val="00A71A02"/>
    <w:rsid w:val="00A71FE2"/>
    <w:rsid w:val="00A72427"/>
    <w:rsid w:val="00A7250A"/>
    <w:rsid w:val="00A725DB"/>
    <w:rsid w:val="00A727E1"/>
    <w:rsid w:val="00A72A71"/>
    <w:rsid w:val="00A72E64"/>
    <w:rsid w:val="00A72ED6"/>
    <w:rsid w:val="00A72FC1"/>
    <w:rsid w:val="00A730E5"/>
    <w:rsid w:val="00A730EC"/>
    <w:rsid w:val="00A73622"/>
    <w:rsid w:val="00A737F6"/>
    <w:rsid w:val="00A739FD"/>
    <w:rsid w:val="00A73BFE"/>
    <w:rsid w:val="00A73D68"/>
    <w:rsid w:val="00A740DE"/>
    <w:rsid w:val="00A7412D"/>
    <w:rsid w:val="00A74253"/>
    <w:rsid w:val="00A7436B"/>
    <w:rsid w:val="00A74462"/>
    <w:rsid w:val="00A74B26"/>
    <w:rsid w:val="00A7568A"/>
    <w:rsid w:val="00A75F7F"/>
    <w:rsid w:val="00A7613D"/>
    <w:rsid w:val="00A7644C"/>
    <w:rsid w:val="00A764BE"/>
    <w:rsid w:val="00A766B9"/>
    <w:rsid w:val="00A76A58"/>
    <w:rsid w:val="00A76B05"/>
    <w:rsid w:val="00A76C27"/>
    <w:rsid w:val="00A76C6C"/>
    <w:rsid w:val="00A76EFE"/>
    <w:rsid w:val="00A76FCC"/>
    <w:rsid w:val="00A770B6"/>
    <w:rsid w:val="00A77147"/>
    <w:rsid w:val="00A77A5E"/>
    <w:rsid w:val="00A77B6D"/>
    <w:rsid w:val="00A77C19"/>
    <w:rsid w:val="00A77CF3"/>
    <w:rsid w:val="00A801AE"/>
    <w:rsid w:val="00A80387"/>
    <w:rsid w:val="00A8089F"/>
    <w:rsid w:val="00A808D3"/>
    <w:rsid w:val="00A80ABB"/>
    <w:rsid w:val="00A80DB9"/>
    <w:rsid w:val="00A80F02"/>
    <w:rsid w:val="00A810E9"/>
    <w:rsid w:val="00A81A69"/>
    <w:rsid w:val="00A81AAF"/>
    <w:rsid w:val="00A81C9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6BB"/>
    <w:rsid w:val="00A83943"/>
    <w:rsid w:val="00A83BF5"/>
    <w:rsid w:val="00A83EE2"/>
    <w:rsid w:val="00A83EFA"/>
    <w:rsid w:val="00A84448"/>
    <w:rsid w:val="00A8457F"/>
    <w:rsid w:val="00A849CD"/>
    <w:rsid w:val="00A8577C"/>
    <w:rsid w:val="00A85E3B"/>
    <w:rsid w:val="00A85FC1"/>
    <w:rsid w:val="00A86459"/>
    <w:rsid w:val="00A8665E"/>
    <w:rsid w:val="00A86BE3"/>
    <w:rsid w:val="00A86F55"/>
    <w:rsid w:val="00A8701F"/>
    <w:rsid w:val="00A8740F"/>
    <w:rsid w:val="00A8779A"/>
    <w:rsid w:val="00A87A82"/>
    <w:rsid w:val="00A87C56"/>
    <w:rsid w:val="00A9029E"/>
    <w:rsid w:val="00A90CFF"/>
    <w:rsid w:val="00A911B3"/>
    <w:rsid w:val="00A9123C"/>
    <w:rsid w:val="00A91391"/>
    <w:rsid w:val="00A915AB"/>
    <w:rsid w:val="00A91976"/>
    <w:rsid w:val="00A91E33"/>
    <w:rsid w:val="00A91F5F"/>
    <w:rsid w:val="00A920D6"/>
    <w:rsid w:val="00A92226"/>
    <w:rsid w:val="00A922DC"/>
    <w:rsid w:val="00A92556"/>
    <w:rsid w:val="00A92740"/>
    <w:rsid w:val="00A928E5"/>
    <w:rsid w:val="00A92C3C"/>
    <w:rsid w:val="00A92F97"/>
    <w:rsid w:val="00A92FBC"/>
    <w:rsid w:val="00A936FD"/>
    <w:rsid w:val="00A9389E"/>
    <w:rsid w:val="00A93C10"/>
    <w:rsid w:val="00A93E3D"/>
    <w:rsid w:val="00A9423A"/>
    <w:rsid w:val="00A94377"/>
    <w:rsid w:val="00A944B7"/>
    <w:rsid w:val="00A94745"/>
    <w:rsid w:val="00A94B1D"/>
    <w:rsid w:val="00A94B50"/>
    <w:rsid w:val="00A95136"/>
    <w:rsid w:val="00A951E2"/>
    <w:rsid w:val="00A9578B"/>
    <w:rsid w:val="00A95C22"/>
    <w:rsid w:val="00A95DF3"/>
    <w:rsid w:val="00A9622D"/>
    <w:rsid w:val="00A96548"/>
    <w:rsid w:val="00A969C4"/>
    <w:rsid w:val="00A96D4B"/>
    <w:rsid w:val="00A96F40"/>
    <w:rsid w:val="00A9715D"/>
    <w:rsid w:val="00A972B9"/>
    <w:rsid w:val="00AA035E"/>
    <w:rsid w:val="00AA0428"/>
    <w:rsid w:val="00AA0431"/>
    <w:rsid w:val="00AA05C6"/>
    <w:rsid w:val="00AA066C"/>
    <w:rsid w:val="00AA07B6"/>
    <w:rsid w:val="00AA084D"/>
    <w:rsid w:val="00AA0FD3"/>
    <w:rsid w:val="00AA12F5"/>
    <w:rsid w:val="00AA14E1"/>
    <w:rsid w:val="00AA174C"/>
    <w:rsid w:val="00AA186D"/>
    <w:rsid w:val="00AA1E5E"/>
    <w:rsid w:val="00AA2248"/>
    <w:rsid w:val="00AA2457"/>
    <w:rsid w:val="00AA27BA"/>
    <w:rsid w:val="00AA29BB"/>
    <w:rsid w:val="00AA2A23"/>
    <w:rsid w:val="00AA3062"/>
    <w:rsid w:val="00AA38D2"/>
    <w:rsid w:val="00AA39B2"/>
    <w:rsid w:val="00AA3C90"/>
    <w:rsid w:val="00AA4740"/>
    <w:rsid w:val="00AA4A5E"/>
    <w:rsid w:val="00AA4A95"/>
    <w:rsid w:val="00AA4E13"/>
    <w:rsid w:val="00AA507C"/>
    <w:rsid w:val="00AA5241"/>
    <w:rsid w:val="00AA5257"/>
    <w:rsid w:val="00AA57B0"/>
    <w:rsid w:val="00AA6031"/>
    <w:rsid w:val="00AA6302"/>
    <w:rsid w:val="00AA6DA9"/>
    <w:rsid w:val="00AA6DF7"/>
    <w:rsid w:val="00AA6F8C"/>
    <w:rsid w:val="00AA6FF9"/>
    <w:rsid w:val="00AA727D"/>
    <w:rsid w:val="00AA73D2"/>
    <w:rsid w:val="00AA76B4"/>
    <w:rsid w:val="00AA7796"/>
    <w:rsid w:val="00AA7D54"/>
    <w:rsid w:val="00AB05AE"/>
    <w:rsid w:val="00AB07BD"/>
    <w:rsid w:val="00AB0AB6"/>
    <w:rsid w:val="00AB0C2C"/>
    <w:rsid w:val="00AB131F"/>
    <w:rsid w:val="00AB152F"/>
    <w:rsid w:val="00AB189C"/>
    <w:rsid w:val="00AB1F67"/>
    <w:rsid w:val="00AB20D6"/>
    <w:rsid w:val="00AB21AA"/>
    <w:rsid w:val="00AB21BC"/>
    <w:rsid w:val="00AB28D8"/>
    <w:rsid w:val="00AB2918"/>
    <w:rsid w:val="00AB31EB"/>
    <w:rsid w:val="00AB32E3"/>
    <w:rsid w:val="00AB3629"/>
    <w:rsid w:val="00AB37CB"/>
    <w:rsid w:val="00AB3BB1"/>
    <w:rsid w:val="00AB3BDC"/>
    <w:rsid w:val="00AB3E37"/>
    <w:rsid w:val="00AB3F8A"/>
    <w:rsid w:val="00AB4187"/>
    <w:rsid w:val="00AB420B"/>
    <w:rsid w:val="00AB47B0"/>
    <w:rsid w:val="00AB4825"/>
    <w:rsid w:val="00AB4A84"/>
    <w:rsid w:val="00AB4C84"/>
    <w:rsid w:val="00AB4D9C"/>
    <w:rsid w:val="00AB4E44"/>
    <w:rsid w:val="00AB5447"/>
    <w:rsid w:val="00AB5A86"/>
    <w:rsid w:val="00AB5AED"/>
    <w:rsid w:val="00AB5B82"/>
    <w:rsid w:val="00AB5F38"/>
    <w:rsid w:val="00AB61AC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314"/>
    <w:rsid w:val="00AB7402"/>
    <w:rsid w:val="00AB7451"/>
    <w:rsid w:val="00AB7663"/>
    <w:rsid w:val="00AB7698"/>
    <w:rsid w:val="00AB77D4"/>
    <w:rsid w:val="00AB7CE6"/>
    <w:rsid w:val="00AC0355"/>
    <w:rsid w:val="00AC07FD"/>
    <w:rsid w:val="00AC0DEF"/>
    <w:rsid w:val="00AC151F"/>
    <w:rsid w:val="00AC1585"/>
    <w:rsid w:val="00AC168E"/>
    <w:rsid w:val="00AC192B"/>
    <w:rsid w:val="00AC1C99"/>
    <w:rsid w:val="00AC1D4D"/>
    <w:rsid w:val="00AC1F62"/>
    <w:rsid w:val="00AC2324"/>
    <w:rsid w:val="00AC2732"/>
    <w:rsid w:val="00AC2C04"/>
    <w:rsid w:val="00AC2FD8"/>
    <w:rsid w:val="00AC315F"/>
    <w:rsid w:val="00AC32AC"/>
    <w:rsid w:val="00AC3333"/>
    <w:rsid w:val="00AC3681"/>
    <w:rsid w:val="00AC3688"/>
    <w:rsid w:val="00AC3C01"/>
    <w:rsid w:val="00AC3C9C"/>
    <w:rsid w:val="00AC4011"/>
    <w:rsid w:val="00AC418C"/>
    <w:rsid w:val="00AC4313"/>
    <w:rsid w:val="00AC43C2"/>
    <w:rsid w:val="00AC476F"/>
    <w:rsid w:val="00AC4AC8"/>
    <w:rsid w:val="00AC4D73"/>
    <w:rsid w:val="00AC4E13"/>
    <w:rsid w:val="00AC4F17"/>
    <w:rsid w:val="00AC5060"/>
    <w:rsid w:val="00AC542C"/>
    <w:rsid w:val="00AC5504"/>
    <w:rsid w:val="00AC5A55"/>
    <w:rsid w:val="00AC5B4E"/>
    <w:rsid w:val="00AC5E09"/>
    <w:rsid w:val="00AC6156"/>
    <w:rsid w:val="00AC61AF"/>
    <w:rsid w:val="00AC61DF"/>
    <w:rsid w:val="00AC651F"/>
    <w:rsid w:val="00AC6556"/>
    <w:rsid w:val="00AC6812"/>
    <w:rsid w:val="00AC695C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C70"/>
    <w:rsid w:val="00AD0F3F"/>
    <w:rsid w:val="00AD104C"/>
    <w:rsid w:val="00AD11D6"/>
    <w:rsid w:val="00AD12D6"/>
    <w:rsid w:val="00AD1335"/>
    <w:rsid w:val="00AD1345"/>
    <w:rsid w:val="00AD136B"/>
    <w:rsid w:val="00AD14B3"/>
    <w:rsid w:val="00AD16DB"/>
    <w:rsid w:val="00AD1968"/>
    <w:rsid w:val="00AD1C54"/>
    <w:rsid w:val="00AD23A8"/>
    <w:rsid w:val="00AD24E9"/>
    <w:rsid w:val="00AD2737"/>
    <w:rsid w:val="00AD2803"/>
    <w:rsid w:val="00AD28B2"/>
    <w:rsid w:val="00AD31E4"/>
    <w:rsid w:val="00AD322A"/>
    <w:rsid w:val="00AD356A"/>
    <w:rsid w:val="00AD3618"/>
    <w:rsid w:val="00AD3B94"/>
    <w:rsid w:val="00AD3FDA"/>
    <w:rsid w:val="00AD4A68"/>
    <w:rsid w:val="00AD4AE7"/>
    <w:rsid w:val="00AD4FAD"/>
    <w:rsid w:val="00AD530D"/>
    <w:rsid w:val="00AD551F"/>
    <w:rsid w:val="00AD5554"/>
    <w:rsid w:val="00AD5A75"/>
    <w:rsid w:val="00AD5A7D"/>
    <w:rsid w:val="00AD5B19"/>
    <w:rsid w:val="00AD5D23"/>
    <w:rsid w:val="00AD5DE4"/>
    <w:rsid w:val="00AD65BE"/>
    <w:rsid w:val="00AD6683"/>
    <w:rsid w:val="00AD6E8A"/>
    <w:rsid w:val="00AD719B"/>
    <w:rsid w:val="00AD7489"/>
    <w:rsid w:val="00AD76D9"/>
    <w:rsid w:val="00AD781B"/>
    <w:rsid w:val="00AD789D"/>
    <w:rsid w:val="00AD7D70"/>
    <w:rsid w:val="00AE0073"/>
    <w:rsid w:val="00AE00A5"/>
    <w:rsid w:val="00AE0921"/>
    <w:rsid w:val="00AE0D28"/>
    <w:rsid w:val="00AE0D91"/>
    <w:rsid w:val="00AE0FAD"/>
    <w:rsid w:val="00AE116A"/>
    <w:rsid w:val="00AE12E2"/>
    <w:rsid w:val="00AE1B84"/>
    <w:rsid w:val="00AE1C72"/>
    <w:rsid w:val="00AE264E"/>
    <w:rsid w:val="00AE27FC"/>
    <w:rsid w:val="00AE30CF"/>
    <w:rsid w:val="00AE313D"/>
    <w:rsid w:val="00AE3416"/>
    <w:rsid w:val="00AE355A"/>
    <w:rsid w:val="00AE36B2"/>
    <w:rsid w:val="00AE3839"/>
    <w:rsid w:val="00AE3BE7"/>
    <w:rsid w:val="00AE404C"/>
    <w:rsid w:val="00AE4068"/>
    <w:rsid w:val="00AE4119"/>
    <w:rsid w:val="00AE41E2"/>
    <w:rsid w:val="00AE4202"/>
    <w:rsid w:val="00AE4283"/>
    <w:rsid w:val="00AE4289"/>
    <w:rsid w:val="00AE480D"/>
    <w:rsid w:val="00AE4A2F"/>
    <w:rsid w:val="00AE4F8C"/>
    <w:rsid w:val="00AE50CD"/>
    <w:rsid w:val="00AE595B"/>
    <w:rsid w:val="00AE5C13"/>
    <w:rsid w:val="00AE6110"/>
    <w:rsid w:val="00AE6389"/>
    <w:rsid w:val="00AE63FC"/>
    <w:rsid w:val="00AE655F"/>
    <w:rsid w:val="00AE6919"/>
    <w:rsid w:val="00AE6931"/>
    <w:rsid w:val="00AE6AAA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3FD"/>
    <w:rsid w:val="00AF047C"/>
    <w:rsid w:val="00AF0536"/>
    <w:rsid w:val="00AF08A0"/>
    <w:rsid w:val="00AF10E0"/>
    <w:rsid w:val="00AF1297"/>
    <w:rsid w:val="00AF129B"/>
    <w:rsid w:val="00AF166F"/>
    <w:rsid w:val="00AF16F6"/>
    <w:rsid w:val="00AF1890"/>
    <w:rsid w:val="00AF18A7"/>
    <w:rsid w:val="00AF208B"/>
    <w:rsid w:val="00AF218A"/>
    <w:rsid w:val="00AF22FF"/>
    <w:rsid w:val="00AF282A"/>
    <w:rsid w:val="00AF2A77"/>
    <w:rsid w:val="00AF2C07"/>
    <w:rsid w:val="00AF2D1C"/>
    <w:rsid w:val="00AF30B2"/>
    <w:rsid w:val="00AF3228"/>
    <w:rsid w:val="00AF3276"/>
    <w:rsid w:val="00AF3473"/>
    <w:rsid w:val="00AF3984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4FBF"/>
    <w:rsid w:val="00AF5381"/>
    <w:rsid w:val="00AF546E"/>
    <w:rsid w:val="00AF56C4"/>
    <w:rsid w:val="00AF5812"/>
    <w:rsid w:val="00AF5C6E"/>
    <w:rsid w:val="00AF6104"/>
    <w:rsid w:val="00AF63AE"/>
    <w:rsid w:val="00AF6540"/>
    <w:rsid w:val="00AF65D5"/>
    <w:rsid w:val="00AF6C1B"/>
    <w:rsid w:val="00AF6CFE"/>
    <w:rsid w:val="00AF6DEE"/>
    <w:rsid w:val="00AF6F80"/>
    <w:rsid w:val="00AF6FD6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0F27"/>
    <w:rsid w:val="00B01031"/>
    <w:rsid w:val="00B01BF2"/>
    <w:rsid w:val="00B01DE9"/>
    <w:rsid w:val="00B01F1B"/>
    <w:rsid w:val="00B0209C"/>
    <w:rsid w:val="00B021F4"/>
    <w:rsid w:val="00B02A4B"/>
    <w:rsid w:val="00B03067"/>
    <w:rsid w:val="00B03344"/>
    <w:rsid w:val="00B03415"/>
    <w:rsid w:val="00B03553"/>
    <w:rsid w:val="00B0372A"/>
    <w:rsid w:val="00B0391B"/>
    <w:rsid w:val="00B039EC"/>
    <w:rsid w:val="00B03D3E"/>
    <w:rsid w:val="00B03EA0"/>
    <w:rsid w:val="00B050C7"/>
    <w:rsid w:val="00B05123"/>
    <w:rsid w:val="00B054B8"/>
    <w:rsid w:val="00B05A7B"/>
    <w:rsid w:val="00B05B82"/>
    <w:rsid w:val="00B05CA6"/>
    <w:rsid w:val="00B06197"/>
    <w:rsid w:val="00B0620F"/>
    <w:rsid w:val="00B06A23"/>
    <w:rsid w:val="00B06BFB"/>
    <w:rsid w:val="00B06C11"/>
    <w:rsid w:val="00B06E79"/>
    <w:rsid w:val="00B075E1"/>
    <w:rsid w:val="00B076AB"/>
    <w:rsid w:val="00B07764"/>
    <w:rsid w:val="00B07872"/>
    <w:rsid w:val="00B07C0F"/>
    <w:rsid w:val="00B07E11"/>
    <w:rsid w:val="00B07FC8"/>
    <w:rsid w:val="00B1009D"/>
    <w:rsid w:val="00B100EA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952"/>
    <w:rsid w:val="00B12991"/>
    <w:rsid w:val="00B12C3D"/>
    <w:rsid w:val="00B12CD8"/>
    <w:rsid w:val="00B12D16"/>
    <w:rsid w:val="00B13160"/>
    <w:rsid w:val="00B13226"/>
    <w:rsid w:val="00B13246"/>
    <w:rsid w:val="00B1331B"/>
    <w:rsid w:val="00B1349F"/>
    <w:rsid w:val="00B13B50"/>
    <w:rsid w:val="00B13C18"/>
    <w:rsid w:val="00B13CBD"/>
    <w:rsid w:val="00B13F3C"/>
    <w:rsid w:val="00B144D2"/>
    <w:rsid w:val="00B14AC5"/>
    <w:rsid w:val="00B152EB"/>
    <w:rsid w:val="00B1531F"/>
    <w:rsid w:val="00B15381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BAF"/>
    <w:rsid w:val="00B16E0A"/>
    <w:rsid w:val="00B16EDD"/>
    <w:rsid w:val="00B16FD7"/>
    <w:rsid w:val="00B1702C"/>
    <w:rsid w:val="00B171EB"/>
    <w:rsid w:val="00B173A0"/>
    <w:rsid w:val="00B1753A"/>
    <w:rsid w:val="00B177FD"/>
    <w:rsid w:val="00B17B4F"/>
    <w:rsid w:val="00B17C6A"/>
    <w:rsid w:val="00B201B0"/>
    <w:rsid w:val="00B20764"/>
    <w:rsid w:val="00B20A72"/>
    <w:rsid w:val="00B20B57"/>
    <w:rsid w:val="00B20EA1"/>
    <w:rsid w:val="00B20EB2"/>
    <w:rsid w:val="00B21071"/>
    <w:rsid w:val="00B21474"/>
    <w:rsid w:val="00B21613"/>
    <w:rsid w:val="00B2164E"/>
    <w:rsid w:val="00B21693"/>
    <w:rsid w:val="00B21956"/>
    <w:rsid w:val="00B2197A"/>
    <w:rsid w:val="00B21DAE"/>
    <w:rsid w:val="00B224E0"/>
    <w:rsid w:val="00B225EB"/>
    <w:rsid w:val="00B229D0"/>
    <w:rsid w:val="00B22B9C"/>
    <w:rsid w:val="00B23221"/>
    <w:rsid w:val="00B232CC"/>
    <w:rsid w:val="00B2339F"/>
    <w:rsid w:val="00B23461"/>
    <w:rsid w:val="00B2359E"/>
    <w:rsid w:val="00B23604"/>
    <w:rsid w:val="00B23EB9"/>
    <w:rsid w:val="00B2415D"/>
    <w:rsid w:val="00B24162"/>
    <w:rsid w:val="00B24A10"/>
    <w:rsid w:val="00B24BE3"/>
    <w:rsid w:val="00B24DDE"/>
    <w:rsid w:val="00B25159"/>
    <w:rsid w:val="00B25203"/>
    <w:rsid w:val="00B2533C"/>
    <w:rsid w:val="00B25651"/>
    <w:rsid w:val="00B257B5"/>
    <w:rsid w:val="00B25D75"/>
    <w:rsid w:val="00B25DCD"/>
    <w:rsid w:val="00B26195"/>
    <w:rsid w:val="00B26438"/>
    <w:rsid w:val="00B26590"/>
    <w:rsid w:val="00B265A9"/>
    <w:rsid w:val="00B2689D"/>
    <w:rsid w:val="00B269F9"/>
    <w:rsid w:val="00B26FEF"/>
    <w:rsid w:val="00B27081"/>
    <w:rsid w:val="00B27419"/>
    <w:rsid w:val="00B27655"/>
    <w:rsid w:val="00B27874"/>
    <w:rsid w:val="00B27DF1"/>
    <w:rsid w:val="00B30572"/>
    <w:rsid w:val="00B305A8"/>
    <w:rsid w:val="00B3084C"/>
    <w:rsid w:val="00B30881"/>
    <w:rsid w:val="00B308E7"/>
    <w:rsid w:val="00B30AD7"/>
    <w:rsid w:val="00B30B57"/>
    <w:rsid w:val="00B30CF6"/>
    <w:rsid w:val="00B30DCD"/>
    <w:rsid w:val="00B30EAF"/>
    <w:rsid w:val="00B311BF"/>
    <w:rsid w:val="00B31289"/>
    <w:rsid w:val="00B3139E"/>
    <w:rsid w:val="00B3150C"/>
    <w:rsid w:val="00B31888"/>
    <w:rsid w:val="00B31A47"/>
    <w:rsid w:val="00B31DAF"/>
    <w:rsid w:val="00B31E2B"/>
    <w:rsid w:val="00B31E7E"/>
    <w:rsid w:val="00B31ED2"/>
    <w:rsid w:val="00B3236C"/>
    <w:rsid w:val="00B32872"/>
    <w:rsid w:val="00B32A22"/>
    <w:rsid w:val="00B32D34"/>
    <w:rsid w:val="00B3310D"/>
    <w:rsid w:val="00B338B9"/>
    <w:rsid w:val="00B33AB9"/>
    <w:rsid w:val="00B33E33"/>
    <w:rsid w:val="00B3432D"/>
    <w:rsid w:val="00B34588"/>
    <w:rsid w:val="00B34727"/>
    <w:rsid w:val="00B347E8"/>
    <w:rsid w:val="00B34E6C"/>
    <w:rsid w:val="00B34E95"/>
    <w:rsid w:val="00B34EE4"/>
    <w:rsid w:val="00B34F12"/>
    <w:rsid w:val="00B3509B"/>
    <w:rsid w:val="00B35171"/>
    <w:rsid w:val="00B35CC0"/>
    <w:rsid w:val="00B36243"/>
    <w:rsid w:val="00B36270"/>
    <w:rsid w:val="00B36CCE"/>
    <w:rsid w:val="00B36D93"/>
    <w:rsid w:val="00B370D3"/>
    <w:rsid w:val="00B37203"/>
    <w:rsid w:val="00B37317"/>
    <w:rsid w:val="00B3734F"/>
    <w:rsid w:val="00B374DB"/>
    <w:rsid w:val="00B3760D"/>
    <w:rsid w:val="00B37C63"/>
    <w:rsid w:val="00B37DC5"/>
    <w:rsid w:val="00B37ECD"/>
    <w:rsid w:val="00B400DC"/>
    <w:rsid w:val="00B403E1"/>
    <w:rsid w:val="00B409D8"/>
    <w:rsid w:val="00B40BF9"/>
    <w:rsid w:val="00B40C0A"/>
    <w:rsid w:val="00B40C23"/>
    <w:rsid w:val="00B40E91"/>
    <w:rsid w:val="00B40F16"/>
    <w:rsid w:val="00B410C6"/>
    <w:rsid w:val="00B41201"/>
    <w:rsid w:val="00B4125A"/>
    <w:rsid w:val="00B4133C"/>
    <w:rsid w:val="00B413A3"/>
    <w:rsid w:val="00B41B18"/>
    <w:rsid w:val="00B421BC"/>
    <w:rsid w:val="00B424C4"/>
    <w:rsid w:val="00B42812"/>
    <w:rsid w:val="00B42BE9"/>
    <w:rsid w:val="00B42C85"/>
    <w:rsid w:val="00B4334A"/>
    <w:rsid w:val="00B434E5"/>
    <w:rsid w:val="00B43AEA"/>
    <w:rsid w:val="00B43B07"/>
    <w:rsid w:val="00B43CA6"/>
    <w:rsid w:val="00B43CB4"/>
    <w:rsid w:val="00B448FC"/>
    <w:rsid w:val="00B44E6D"/>
    <w:rsid w:val="00B44E90"/>
    <w:rsid w:val="00B44E98"/>
    <w:rsid w:val="00B45068"/>
    <w:rsid w:val="00B450A0"/>
    <w:rsid w:val="00B4547D"/>
    <w:rsid w:val="00B454A9"/>
    <w:rsid w:val="00B4560C"/>
    <w:rsid w:val="00B4564D"/>
    <w:rsid w:val="00B45D83"/>
    <w:rsid w:val="00B45FFB"/>
    <w:rsid w:val="00B4618A"/>
    <w:rsid w:val="00B468D7"/>
    <w:rsid w:val="00B46B76"/>
    <w:rsid w:val="00B46BE8"/>
    <w:rsid w:val="00B46C3C"/>
    <w:rsid w:val="00B4709A"/>
    <w:rsid w:val="00B47268"/>
    <w:rsid w:val="00B472B5"/>
    <w:rsid w:val="00B4766E"/>
    <w:rsid w:val="00B4776D"/>
    <w:rsid w:val="00B47812"/>
    <w:rsid w:val="00B47985"/>
    <w:rsid w:val="00B47E3C"/>
    <w:rsid w:val="00B47E96"/>
    <w:rsid w:val="00B47F06"/>
    <w:rsid w:val="00B47FD3"/>
    <w:rsid w:val="00B500FE"/>
    <w:rsid w:val="00B502C1"/>
    <w:rsid w:val="00B503D3"/>
    <w:rsid w:val="00B50EF4"/>
    <w:rsid w:val="00B51374"/>
    <w:rsid w:val="00B51489"/>
    <w:rsid w:val="00B51635"/>
    <w:rsid w:val="00B5171F"/>
    <w:rsid w:val="00B518C9"/>
    <w:rsid w:val="00B5199B"/>
    <w:rsid w:val="00B52E0A"/>
    <w:rsid w:val="00B52EFA"/>
    <w:rsid w:val="00B52FDC"/>
    <w:rsid w:val="00B532D2"/>
    <w:rsid w:val="00B534A5"/>
    <w:rsid w:val="00B53A25"/>
    <w:rsid w:val="00B53F03"/>
    <w:rsid w:val="00B53FA9"/>
    <w:rsid w:val="00B54863"/>
    <w:rsid w:val="00B54BFC"/>
    <w:rsid w:val="00B54EEA"/>
    <w:rsid w:val="00B55129"/>
    <w:rsid w:val="00B551FE"/>
    <w:rsid w:val="00B55398"/>
    <w:rsid w:val="00B5547A"/>
    <w:rsid w:val="00B55BF3"/>
    <w:rsid w:val="00B55C67"/>
    <w:rsid w:val="00B55D37"/>
    <w:rsid w:val="00B55E48"/>
    <w:rsid w:val="00B56024"/>
    <w:rsid w:val="00B569EE"/>
    <w:rsid w:val="00B56B46"/>
    <w:rsid w:val="00B5724E"/>
    <w:rsid w:val="00B575A4"/>
    <w:rsid w:val="00B5773E"/>
    <w:rsid w:val="00B57BEC"/>
    <w:rsid w:val="00B57E3C"/>
    <w:rsid w:val="00B57EBC"/>
    <w:rsid w:val="00B57F15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152"/>
    <w:rsid w:val="00B621D3"/>
    <w:rsid w:val="00B62246"/>
    <w:rsid w:val="00B624CB"/>
    <w:rsid w:val="00B6253A"/>
    <w:rsid w:val="00B625C5"/>
    <w:rsid w:val="00B626C9"/>
    <w:rsid w:val="00B62773"/>
    <w:rsid w:val="00B6295E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4C54"/>
    <w:rsid w:val="00B65685"/>
    <w:rsid w:val="00B65AA2"/>
    <w:rsid w:val="00B65BE1"/>
    <w:rsid w:val="00B65D5D"/>
    <w:rsid w:val="00B65DB8"/>
    <w:rsid w:val="00B65FDD"/>
    <w:rsid w:val="00B664F8"/>
    <w:rsid w:val="00B666B4"/>
    <w:rsid w:val="00B66A47"/>
    <w:rsid w:val="00B66DD5"/>
    <w:rsid w:val="00B6703A"/>
    <w:rsid w:val="00B67047"/>
    <w:rsid w:val="00B672ED"/>
    <w:rsid w:val="00B67ACC"/>
    <w:rsid w:val="00B70142"/>
    <w:rsid w:val="00B70411"/>
    <w:rsid w:val="00B704CB"/>
    <w:rsid w:val="00B707F3"/>
    <w:rsid w:val="00B70D87"/>
    <w:rsid w:val="00B710EC"/>
    <w:rsid w:val="00B712C8"/>
    <w:rsid w:val="00B7195D"/>
    <w:rsid w:val="00B71F50"/>
    <w:rsid w:val="00B7211A"/>
    <w:rsid w:val="00B721D7"/>
    <w:rsid w:val="00B721F8"/>
    <w:rsid w:val="00B7234A"/>
    <w:rsid w:val="00B7237E"/>
    <w:rsid w:val="00B72463"/>
    <w:rsid w:val="00B7263A"/>
    <w:rsid w:val="00B72840"/>
    <w:rsid w:val="00B729FE"/>
    <w:rsid w:val="00B72AB3"/>
    <w:rsid w:val="00B72D05"/>
    <w:rsid w:val="00B7324E"/>
    <w:rsid w:val="00B73310"/>
    <w:rsid w:val="00B73459"/>
    <w:rsid w:val="00B73A47"/>
    <w:rsid w:val="00B745FA"/>
    <w:rsid w:val="00B74AAB"/>
    <w:rsid w:val="00B74E4F"/>
    <w:rsid w:val="00B74E9A"/>
    <w:rsid w:val="00B75759"/>
    <w:rsid w:val="00B75768"/>
    <w:rsid w:val="00B75883"/>
    <w:rsid w:val="00B75931"/>
    <w:rsid w:val="00B75A4C"/>
    <w:rsid w:val="00B75A6E"/>
    <w:rsid w:val="00B767AF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5E"/>
    <w:rsid w:val="00B77B75"/>
    <w:rsid w:val="00B77B79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0F33"/>
    <w:rsid w:val="00B81807"/>
    <w:rsid w:val="00B81D52"/>
    <w:rsid w:val="00B81E8D"/>
    <w:rsid w:val="00B82409"/>
    <w:rsid w:val="00B8304C"/>
    <w:rsid w:val="00B8316F"/>
    <w:rsid w:val="00B831FA"/>
    <w:rsid w:val="00B833B1"/>
    <w:rsid w:val="00B8345A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990"/>
    <w:rsid w:val="00B859AF"/>
    <w:rsid w:val="00B859D3"/>
    <w:rsid w:val="00B85C77"/>
    <w:rsid w:val="00B85EE4"/>
    <w:rsid w:val="00B8622F"/>
    <w:rsid w:val="00B863D4"/>
    <w:rsid w:val="00B86774"/>
    <w:rsid w:val="00B868FE"/>
    <w:rsid w:val="00B86F6A"/>
    <w:rsid w:val="00B871CB"/>
    <w:rsid w:val="00B8764A"/>
    <w:rsid w:val="00B87D04"/>
    <w:rsid w:val="00B9015F"/>
    <w:rsid w:val="00B908EB"/>
    <w:rsid w:val="00B90938"/>
    <w:rsid w:val="00B90CF7"/>
    <w:rsid w:val="00B90EB8"/>
    <w:rsid w:val="00B912D7"/>
    <w:rsid w:val="00B9141B"/>
    <w:rsid w:val="00B918AD"/>
    <w:rsid w:val="00B91AEF"/>
    <w:rsid w:val="00B91B3B"/>
    <w:rsid w:val="00B91EF2"/>
    <w:rsid w:val="00B9219D"/>
    <w:rsid w:val="00B92989"/>
    <w:rsid w:val="00B92B34"/>
    <w:rsid w:val="00B92B4A"/>
    <w:rsid w:val="00B92E41"/>
    <w:rsid w:val="00B92E9C"/>
    <w:rsid w:val="00B93090"/>
    <w:rsid w:val="00B930C3"/>
    <w:rsid w:val="00B931B8"/>
    <w:rsid w:val="00B932D7"/>
    <w:rsid w:val="00B93434"/>
    <w:rsid w:val="00B935EC"/>
    <w:rsid w:val="00B9372D"/>
    <w:rsid w:val="00B9376C"/>
    <w:rsid w:val="00B93D8B"/>
    <w:rsid w:val="00B93FAB"/>
    <w:rsid w:val="00B94005"/>
    <w:rsid w:val="00B94034"/>
    <w:rsid w:val="00B942FB"/>
    <w:rsid w:val="00B945CD"/>
    <w:rsid w:val="00B948CB"/>
    <w:rsid w:val="00B94A65"/>
    <w:rsid w:val="00B94DB9"/>
    <w:rsid w:val="00B94E9F"/>
    <w:rsid w:val="00B95059"/>
    <w:rsid w:val="00B95137"/>
    <w:rsid w:val="00B951F6"/>
    <w:rsid w:val="00B95526"/>
    <w:rsid w:val="00B95712"/>
    <w:rsid w:val="00B9583C"/>
    <w:rsid w:val="00B958E5"/>
    <w:rsid w:val="00B962EA"/>
    <w:rsid w:val="00B963B3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0B5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DE1"/>
    <w:rsid w:val="00BA4094"/>
    <w:rsid w:val="00BA40CD"/>
    <w:rsid w:val="00BA4486"/>
    <w:rsid w:val="00BA462B"/>
    <w:rsid w:val="00BA4B2B"/>
    <w:rsid w:val="00BA4BB3"/>
    <w:rsid w:val="00BA4BE1"/>
    <w:rsid w:val="00BA4D5E"/>
    <w:rsid w:val="00BA4ED7"/>
    <w:rsid w:val="00BA4F8A"/>
    <w:rsid w:val="00BA5077"/>
    <w:rsid w:val="00BA52D2"/>
    <w:rsid w:val="00BA5645"/>
    <w:rsid w:val="00BA573A"/>
    <w:rsid w:val="00BA594B"/>
    <w:rsid w:val="00BA5A94"/>
    <w:rsid w:val="00BA5B39"/>
    <w:rsid w:val="00BA65BA"/>
    <w:rsid w:val="00BA6D5F"/>
    <w:rsid w:val="00BA6D64"/>
    <w:rsid w:val="00BA71EA"/>
    <w:rsid w:val="00BA72A8"/>
    <w:rsid w:val="00BA77D6"/>
    <w:rsid w:val="00BA7943"/>
    <w:rsid w:val="00BA7B2C"/>
    <w:rsid w:val="00BA7BCF"/>
    <w:rsid w:val="00BA7EDE"/>
    <w:rsid w:val="00BB01C4"/>
    <w:rsid w:val="00BB0250"/>
    <w:rsid w:val="00BB05CF"/>
    <w:rsid w:val="00BB065A"/>
    <w:rsid w:val="00BB0B33"/>
    <w:rsid w:val="00BB0B4D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B9D"/>
    <w:rsid w:val="00BB2BAC"/>
    <w:rsid w:val="00BB2EB5"/>
    <w:rsid w:val="00BB307D"/>
    <w:rsid w:val="00BB38A5"/>
    <w:rsid w:val="00BB3B8B"/>
    <w:rsid w:val="00BB3C6A"/>
    <w:rsid w:val="00BB3D55"/>
    <w:rsid w:val="00BB4221"/>
    <w:rsid w:val="00BB423E"/>
    <w:rsid w:val="00BB4601"/>
    <w:rsid w:val="00BB48E9"/>
    <w:rsid w:val="00BB49D0"/>
    <w:rsid w:val="00BB4C18"/>
    <w:rsid w:val="00BB4CBA"/>
    <w:rsid w:val="00BB5613"/>
    <w:rsid w:val="00BB564C"/>
    <w:rsid w:val="00BB564E"/>
    <w:rsid w:val="00BB5764"/>
    <w:rsid w:val="00BB5B06"/>
    <w:rsid w:val="00BB5D77"/>
    <w:rsid w:val="00BB6535"/>
    <w:rsid w:val="00BB6899"/>
    <w:rsid w:val="00BB69B0"/>
    <w:rsid w:val="00BB6A53"/>
    <w:rsid w:val="00BB6AD5"/>
    <w:rsid w:val="00BB6D96"/>
    <w:rsid w:val="00BB70CA"/>
    <w:rsid w:val="00BB72BE"/>
    <w:rsid w:val="00BB7A79"/>
    <w:rsid w:val="00BB7DFB"/>
    <w:rsid w:val="00BC0161"/>
    <w:rsid w:val="00BC07E4"/>
    <w:rsid w:val="00BC0DCD"/>
    <w:rsid w:val="00BC0FAA"/>
    <w:rsid w:val="00BC10C7"/>
    <w:rsid w:val="00BC115D"/>
    <w:rsid w:val="00BC166C"/>
    <w:rsid w:val="00BC1807"/>
    <w:rsid w:val="00BC1F91"/>
    <w:rsid w:val="00BC2171"/>
    <w:rsid w:val="00BC23EC"/>
    <w:rsid w:val="00BC2687"/>
    <w:rsid w:val="00BC2AFF"/>
    <w:rsid w:val="00BC2DAF"/>
    <w:rsid w:val="00BC30E5"/>
    <w:rsid w:val="00BC3107"/>
    <w:rsid w:val="00BC31A8"/>
    <w:rsid w:val="00BC3206"/>
    <w:rsid w:val="00BC33BD"/>
    <w:rsid w:val="00BC38EB"/>
    <w:rsid w:val="00BC39D8"/>
    <w:rsid w:val="00BC41C2"/>
    <w:rsid w:val="00BC4269"/>
    <w:rsid w:val="00BC438D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47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C99"/>
    <w:rsid w:val="00BD0748"/>
    <w:rsid w:val="00BD07C7"/>
    <w:rsid w:val="00BD0B98"/>
    <w:rsid w:val="00BD193F"/>
    <w:rsid w:val="00BD1A2B"/>
    <w:rsid w:val="00BD1AC5"/>
    <w:rsid w:val="00BD1CAF"/>
    <w:rsid w:val="00BD2121"/>
    <w:rsid w:val="00BD2409"/>
    <w:rsid w:val="00BD24D5"/>
    <w:rsid w:val="00BD258B"/>
    <w:rsid w:val="00BD26C2"/>
    <w:rsid w:val="00BD279D"/>
    <w:rsid w:val="00BD29A1"/>
    <w:rsid w:val="00BD2BB9"/>
    <w:rsid w:val="00BD2BFA"/>
    <w:rsid w:val="00BD2C62"/>
    <w:rsid w:val="00BD2F74"/>
    <w:rsid w:val="00BD3152"/>
    <w:rsid w:val="00BD3412"/>
    <w:rsid w:val="00BD35F4"/>
    <w:rsid w:val="00BD397D"/>
    <w:rsid w:val="00BD3C78"/>
    <w:rsid w:val="00BD3D2C"/>
    <w:rsid w:val="00BD3FD9"/>
    <w:rsid w:val="00BD3FE3"/>
    <w:rsid w:val="00BD43C0"/>
    <w:rsid w:val="00BD4413"/>
    <w:rsid w:val="00BD5417"/>
    <w:rsid w:val="00BD5437"/>
    <w:rsid w:val="00BD5ABB"/>
    <w:rsid w:val="00BD5E58"/>
    <w:rsid w:val="00BD5FB9"/>
    <w:rsid w:val="00BD6050"/>
    <w:rsid w:val="00BD6229"/>
    <w:rsid w:val="00BD64F8"/>
    <w:rsid w:val="00BD6869"/>
    <w:rsid w:val="00BD6BC6"/>
    <w:rsid w:val="00BD72E4"/>
    <w:rsid w:val="00BD793F"/>
    <w:rsid w:val="00BD796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CD5"/>
    <w:rsid w:val="00BE0EDC"/>
    <w:rsid w:val="00BE0FD3"/>
    <w:rsid w:val="00BE112D"/>
    <w:rsid w:val="00BE13EF"/>
    <w:rsid w:val="00BE1557"/>
    <w:rsid w:val="00BE166D"/>
    <w:rsid w:val="00BE182D"/>
    <w:rsid w:val="00BE1993"/>
    <w:rsid w:val="00BE20A1"/>
    <w:rsid w:val="00BE2130"/>
    <w:rsid w:val="00BE22F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CE"/>
    <w:rsid w:val="00BE32E6"/>
    <w:rsid w:val="00BE3563"/>
    <w:rsid w:val="00BE3BE3"/>
    <w:rsid w:val="00BE3C41"/>
    <w:rsid w:val="00BE4185"/>
    <w:rsid w:val="00BE4254"/>
    <w:rsid w:val="00BE4A14"/>
    <w:rsid w:val="00BE4AA1"/>
    <w:rsid w:val="00BE4B10"/>
    <w:rsid w:val="00BE4BFA"/>
    <w:rsid w:val="00BE51C5"/>
    <w:rsid w:val="00BE51F0"/>
    <w:rsid w:val="00BE592A"/>
    <w:rsid w:val="00BE5DFF"/>
    <w:rsid w:val="00BE6333"/>
    <w:rsid w:val="00BE6374"/>
    <w:rsid w:val="00BE641C"/>
    <w:rsid w:val="00BE6621"/>
    <w:rsid w:val="00BE683B"/>
    <w:rsid w:val="00BE6F36"/>
    <w:rsid w:val="00BE7448"/>
    <w:rsid w:val="00BE7580"/>
    <w:rsid w:val="00BE7931"/>
    <w:rsid w:val="00BE7962"/>
    <w:rsid w:val="00BE796B"/>
    <w:rsid w:val="00BE7C96"/>
    <w:rsid w:val="00BF02A9"/>
    <w:rsid w:val="00BF03DF"/>
    <w:rsid w:val="00BF10E5"/>
    <w:rsid w:val="00BF1132"/>
    <w:rsid w:val="00BF117F"/>
    <w:rsid w:val="00BF1340"/>
    <w:rsid w:val="00BF155E"/>
    <w:rsid w:val="00BF1AB4"/>
    <w:rsid w:val="00BF1B87"/>
    <w:rsid w:val="00BF1B88"/>
    <w:rsid w:val="00BF1D36"/>
    <w:rsid w:val="00BF1E18"/>
    <w:rsid w:val="00BF2051"/>
    <w:rsid w:val="00BF21B0"/>
    <w:rsid w:val="00BF25AC"/>
    <w:rsid w:val="00BF2681"/>
    <w:rsid w:val="00BF27E1"/>
    <w:rsid w:val="00BF291A"/>
    <w:rsid w:val="00BF2B30"/>
    <w:rsid w:val="00BF3D51"/>
    <w:rsid w:val="00BF44FA"/>
    <w:rsid w:val="00BF48C1"/>
    <w:rsid w:val="00BF4A47"/>
    <w:rsid w:val="00BF4A9F"/>
    <w:rsid w:val="00BF4C1F"/>
    <w:rsid w:val="00BF53F6"/>
    <w:rsid w:val="00BF5B77"/>
    <w:rsid w:val="00BF5EEA"/>
    <w:rsid w:val="00BF6028"/>
    <w:rsid w:val="00BF66C6"/>
    <w:rsid w:val="00BF67FC"/>
    <w:rsid w:val="00BF692A"/>
    <w:rsid w:val="00BF6D54"/>
    <w:rsid w:val="00BF6E43"/>
    <w:rsid w:val="00BF71EB"/>
    <w:rsid w:val="00BF7236"/>
    <w:rsid w:val="00BF7467"/>
    <w:rsid w:val="00C00692"/>
    <w:rsid w:val="00C006B3"/>
    <w:rsid w:val="00C009FF"/>
    <w:rsid w:val="00C00A04"/>
    <w:rsid w:val="00C00E0B"/>
    <w:rsid w:val="00C00F8B"/>
    <w:rsid w:val="00C0114C"/>
    <w:rsid w:val="00C01582"/>
    <w:rsid w:val="00C017C3"/>
    <w:rsid w:val="00C01B4E"/>
    <w:rsid w:val="00C01C5D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A37"/>
    <w:rsid w:val="00C03B1E"/>
    <w:rsid w:val="00C03BC4"/>
    <w:rsid w:val="00C03C2D"/>
    <w:rsid w:val="00C03C2E"/>
    <w:rsid w:val="00C03D3A"/>
    <w:rsid w:val="00C03DD7"/>
    <w:rsid w:val="00C03FF6"/>
    <w:rsid w:val="00C0412B"/>
    <w:rsid w:val="00C04139"/>
    <w:rsid w:val="00C042AF"/>
    <w:rsid w:val="00C044F2"/>
    <w:rsid w:val="00C0491F"/>
    <w:rsid w:val="00C04A15"/>
    <w:rsid w:val="00C04B02"/>
    <w:rsid w:val="00C04C82"/>
    <w:rsid w:val="00C0546B"/>
    <w:rsid w:val="00C057C5"/>
    <w:rsid w:val="00C057E8"/>
    <w:rsid w:val="00C05D45"/>
    <w:rsid w:val="00C05E51"/>
    <w:rsid w:val="00C0655B"/>
    <w:rsid w:val="00C06749"/>
    <w:rsid w:val="00C06BF6"/>
    <w:rsid w:val="00C06D1C"/>
    <w:rsid w:val="00C076B9"/>
    <w:rsid w:val="00C077BD"/>
    <w:rsid w:val="00C0784C"/>
    <w:rsid w:val="00C07D5D"/>
    <w:rsid w:val="00C1022B"/>
    <w:rsid w:val="00C10282"/>
    <w:rsid w:val="00C103B5"/>
    <w:rsid w:val="00C1068D"/>
    <w:rsid w:val="00C10BF4"/>
    <w:rsid w:val="00C10C79"/>
    <w:rsid w:val="00C11007"/>
    <w:rsid w:val="00C11121"/>
    <w:rsid w:val="00C1116B"/>
    <w:rsid w:val="00C1150E"/>
    <w:rsid w:val="00C1153F"/>
    <w:rsid w:val="00C118EF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7C"/>
    <w:rsid w:val="00C130AB"/>
    <w:rsid w:val="00C131D7"/>
    <w:rsid w:val="00C133DB"/>
    <w:rsid w:val="00C138D6"/>
    <w:rsid w:val="00C142B7"/>
    <w:rsid w:val="00C14315"/>
    <w:rsid w:val="00C144CE"/>
    <w:rsid w:val="00C1455A"/>
    <w:rsid w:val="00C14893"/>
    <w:rsid w:val="00C148CC"/>
    <w:rsid w:val="00C14EFD"/>
    <w:rsid w:val="00C15489"/>
    <w:rsid w:val="00C15549"/>
    <w:rsid w:val="00C155BD"/>
    <w:rsid w:val="00C156E3"/>
    <w:rsid w:val="00C157BC"/>
    <w:rsid w:val="00C15912"/>
    <w:rsid w:val="00C15C17"/>
    <w:rsid w:val="00C15D13"/>
    <w:rsid w:val="00C15D26"/>
    <w:rsid w:val="00C15E1B"/>
    <w:rsid w:val="00C15E26"/>
    <w:rsid w:val="00C16336"/>
    <w:rsid w:val="00C16398"/>
    <w:rsid w:val="00C16619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E11"/>
    <w:rsid w:val="00C20F4E"/>
    <w:rsid w:val="00C210C2"/>
    <w:rsid w:val="00C211B4"/>
    <w:rsid w:val="00C21D3E"/>
    <w:rsid w:val="00C21FFE"/>
    <w:rsid w:val="00C2210A"/>
    <w:rsid w:val="00C22192"/>
    <w:rsid w:val="00C221D6"/>
    <w:rsid w:val="00C227F0"/>
    <w:rsid w:val="00C22D99"/>
    <w:rsid w:val="00C22E22"/>
    <w:rsid w:val="00C22E91"/>
    <w:rsid w:val="00C231C0"/>
    <w:rsid w:val="00C232C4"/>
    <w:rsid w:val="00C232CD"/>
    <w:rsid w:val="00C235CF"/>
    <w:rsid w:val="00C23691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BEF"/>
    <w:rsid w:val="00C25EB6"/>
    <w:rsid w:val="00C26055"/>
    <w:rsid w:val="00C26404"/>
    <w:rsid w:val="00C2646B"/>
    <w:rsid w:val="00C265F7"/>
    <w:rsid w:val="00C26640"/>
    <w:rsid w:val="00C266D1"/>
    <w:rsid w:val="00C2670D"/>
    <w:rsid w:val="00C2677F"/>
    <w:rsid w:val="00C26A8E"/>
    <w:rsid w:val="00C26DF9"/>
    <w:rsid w:val="00C26E3A"/>
    <w:rsid w:val="00C26FF8"/>
    <w:rsid w:val="00C27278"/>
    <w:rsid w:val="00C275B3"/>
    <w:rsid w:val="00C27F1E"/>
    <w:rsid w:val="00C300D1"/>
    <w:rsid w:val="00C30644"/>
    <w:rsid w:val="00C30E7A"/>
    <w:rsid w:val="00C30EE9"/>
    <w:rsid w:val="00C3101A"/>
    <w:rsid w:val="00C3109D"/>
    <w:rsid w:val="00C31C1A"/>
    <w:rsid w:val="00C31EE5"/>
    <w:rsid w:val="00C3203B"/>
    <w:rsid w:val="00C321FF"/>
    <w:rsid w:val="00C325F3"/>
    <w:rsid w:val="00C32722"/>
    <w:rsid w:val="00C32883"/>
    <w:rsid w:val="00C3292C"/>
    <w:rsid w:val="00C32B39"/>
    <w:rsid w:val="00C32C60"/>
    <w:rsid w:val="00C32DCA"/>
    <w:rsid w:val="00C33660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FB6"/>
    <w:rsid w:val="00C3601E"/>
    <w:rsid w:val="00C3611B"/>
    <w:rsid w:val="00C3640D"/>
    <w:rsid w:val="00C364A0"/>
    <w:rsid w:val="00C369F2"/>
    <w:rsid w:val="00C36A17"/>
    <w:rsid w:val="00C36BB3"/>
    <w:rsid w:val="00C37584"/>
    <w:rsid w:val="00C37733"/>
    <w:rsid w:val="00C37948"/>
    <w:rsid w:val="00C3799A"/>
    <w:rsid w:val="00C37A54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41B"/>
    <w:rsid w:val="00C416E5"/>
    <w:rsid w:val="00C416E7"/>
    <w:rsid w:val="00C41768"/>
    <w:rsid w:val="00C41ADF"/>
    <w:rsid w:val="00C41D63"/>
    <w:rsid w:val="00C41D75"/>
    <w:rsid w:val="00C41FC7"/>
    <w:rsid w:val="00C4222E"/>
    <w:rsid w:val="00C42250"/>
    <w:rsid w:val="00C42566"/>
    <w:rsid w:val="00C426CA"/>
    <w:rsid w:val="00C428A4"/>
    <w:rsid w:val="00C42998"/>
    <w:rsid w:val="00C42CDB"/>
    <w:rsid w:val="00C42D6F"/>
    <w:rsid w:val="00C42FD6"/>
    <w:rsid w:val="00C43494"/>
    <w:rsid w:val="00C43683"/>
    <w:rsid w:val="00C439F6"/>
    <w:rsid w:val="00C43B2A"/>
    <w:rsid w:val="00C43B7F"/>
    <w:rsid w:val="00C43BE6"/>
    <w:rsid w:val="00C43E5D"/>
    <w:rsid w:val="00C44141"/>
    <w:rsid w:val="00C441B7"/>
    <w:rsid w:val="00C44831"/>
    <w:rsid w:val="00C448F2"/>
    <w:rsid w:val="00C4547F"/>
    <w:rsid w:val="00C454FE"/>
    <w:rsid w:val="00C45758"/>
    <w:rsid w:val="00C4594B"/>
    <w:rsid w:val="00C459E8"/>
    <w:rsid w:val="00C45AD8"/>
    <w:rsid w:val="00C45E7C"/>
    <w:rsid w:val="00C46F43"/>
    <w:rsid w:val="00C470A1"/>
    <w:rsid w:val="00C47407"/>
    <w:rsid w:val="00C47684"/>
    <w:rsid w:val="00C47763"/>
    <w:rsid w:val="00C479D9"/>
    <w:rsid w:val="00C47B6B"/>
    <w:rsid w:val="00C47CDA"/>
    <w:rsid w:val="00C47E02"/>
    <w:rsid w:val="00C47E9E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1FEA"/>
    <w:rsid w:val="00C52282"/>
    <w:rsid w:val="00C5246E"/>
    <w:rsid w:val="00C52735"/>
    <w:rsid w:val="00C528DD"/>
    <w:rsid w:val="00C5290D"/>
    <w:rsid w:val="00C529DF"/>
    <w:rsid w:val="00C52F01"/>
    <w:rsid w:val="00C52FD1"/>
    <w:rsid w:val="00C53198"/>
    <w:rsid w:val="00C5385A"/>
    <w:rsid w:val="00C53CC5"/>
    <w:rsid w:val="00C53DD0"/>
    <w:rsid w:val="00C53DFE"/>
    <w:rsid w:val="00C53EA2"/>
    <w:rsid w:val="00C53FCC"/>
    <w:rsid w:val="00C54967"/>
    <w:rsid w:val="00C549DC"/>
    <w:rsid w:val="00C54A4D"/>
    <w:rsid w:val="00C54BF0"/>
    <w:rsid w:val="00C54FE9"/>
    <w:rsid w:val="00C55059"/>
    <w:rsid w:val="00C555B3"/>
    <w:rsid w:val="00C555C1"/>
    <w:rsid w:val="00C56042"/>
    <w:rsid w:val="00C56241"/>
    <w:rsid w:val="00C56D89"/>
    <w:rsid w:val="00C57092"/>
    <w:rsid w:val="00C57176"/>
    <w:rsid w:val="00C5772F"/>
    <w:rsid w:val="00C578C5"/>
    <w:rsid w:val="00C57960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99"/>
    <w:rsid w:val="00C614EE"/>
    <w:rsid w:val="00C617B0"/>
    <w:rsid w:val="00C61925"/>
    <w:rsid w:val="00C61E70"/>
    <w:rsid w:val="00C62373"/>
    <w:rsid w:val="00C624C2"/>
    <w:rsid w:val="00C62667"/>
    <w:rsid w:val="00C632FB"/>
    <w:rsid w:val="00C63735"/>
    <w:rsid w:val="00C63806"/>
    <w:rsid w:val="00C63840"/>
    <w:rsid w:val="00C63C1A"/>
    <w:rsid w:val="00C63D49"/>
    <w:rsid w:val="00C63F32"/>
    <w:rsid w:val="00C63FC6"/>
    <w:rsid w:val="00C6410D"/>
    <w:rsid w:val="00C64816"/>
    <w:rsid w:val="00C64D91"/>
    <w:rsid w:val="00C650C6"/>
    <w:rsid w:val="00C654AC"/>
    <w:rsid w:val="00C65D33"/>
    <w:rsid w:val="00C66059"/>
    <w:rsid w:val="00C664EB"/>
    <w:rsid w:val="00C66876"/>
    <w:rsid w:val="00C66881"/>
    <w:rsid w:val="00C66AFE"/>
    <w:rsid w:val="00C67453"/>
    <w:rsid w:val="00C67846"/>
    <w:rsid w:val="00C67CF3"/>
    <w:rsid w:val="00C67D7F"/>
    <w:rsid w:val="00C67E5A"/>
    <w:rsid w:val="00C703B4"/>
    <w:rsid w:val="00C703FC"/>
    <w:rsid w:val="00C7057C"/>
    <w:rsid w:val="00C705C4"/>
    <w:rsid w:val="00C70AE0"/>
    <w:rsid w:val="00C70B34"/>
    <w:rsid w:val="00C70B66"/>
    <w:rsid w:val="00C70D2E"/>
    <w:rsid w:val="00C70DDE"/>
    <w:rsid w:val="00C70EE3"/>
    <w:rsid w:val="00C710CE"/>
    <w:rsid w:val="00C711D4"/>
    <w:rsid w:val="00C71369"/>
    <w:rsid w:val="00C7144D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962"/>
    <w:rsid w:val="00C73A37"/>
    <w:rsid w:val="00C73A4C"/>
    <w:rsid w:val="00C73B54"/>
    <w:rsid w:val="00C73B71"/>
    <w:rsid w:val="00C73C42"/>
    <w:rsid w:val="00C73F07"/>
    <w:rsid w:val="00C74094"/>
    <w:rsid w:val="00C741A0"/>
    <w:rsid w:val="00C74226"/>
    <w:rsid w:val="00C7493A"/>
    <w:rsid w:val="00C74A8E"/>
    <w:rsid w:val="00C74C8B"/>
    <w:rsid w:val="00C74E9A"/>
    <w:rsid w:val="00C74FAA"/>
    <w:rsid w:val="00C74FAF"/>
    <w:rsid w:val="00C75402"/>
    <w:rsid w:val="00C754FC"/>
    <w:rsid w:val="00C7575A"/>
    <w:rsid w:val="00C759AC"/>
    <w:rsid w:val="00C75D96"/>
    <w:rsid w:val="00C765D8"/>
    <w:rsid w:val="00C766CC"/>
    <w:rsid w:val="00C76EC0"/>
    <w:rsid w:val="00C77079"/>
    <w:rsid w:val="00C773BA"/>
    <w:rsid w:val="00C775AA"/>
    <w:rsid w:val="00C77B3F"/>
    <w:rsid w:val="00C77C57"/>
    <w:rsid w:val="00C77C6D"/>
    <w:rsid w:val="00C77EE6"/>
    <w:rsid w:val="00C8018E"/>
    <w:rsid w:val="00C806E9"/>
    <w:rsid w:val="00C80B32"/>
    <w:rsid w:val="00C81173"/>
    <w:rsid w:val="00C821D5"/>
    <w:rsid w:val="00C824B7"/>
    <w:rsid w:val="00C82647"/>
    <w:rsid w:val="00C83104"/>
    <w:rsid w:val="00C83134"/>
    <w:rsid w:val="00C83249"/>
    <w:rsid w:val="00C83286"/>
    <w:rsid w:val="00C833D0"/>
    <w:rsid w:val="00C833FC"/>
    <w:rsid w:val="00C83843"/>
    <w:rsid w:val="00C83AFC"/>
    <w:rsid w:val="00C83D52"/>
    <w:rsid w:val="00C83EED"/>
    <w:rsid w:val="00C841C4"/>
    <w:rsid w:val="00C84515"/>
    <w:rsid w:val="00C847FF"/>
    <w:rsid w:val="00C84BF1"/>
    <w:rsid w:val="00C84D55"/>
    <w:rsid w:val="00C84DC4"/>
    <w:rsid w:val="00C8527E"/>
    <w:rsid w:val="00C85340"/>
    <w:rsid w:val="00C85375"/>
    <w:rsid w:val="00C854E2"/>
    <w:rsid w:val="00C85658"/>
    <w:rsid w:val="00C85716"/>
    <w:rsid w:val="00C859DE"/>
    <w:rsid w:val="00C85EA4"/>
    <w:rsid w:val="00C85EB0"/>
    <w:rsid w:val="00C85EE7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F53"/>
    <w:rsid w:val="00C87129"/>
    <w:rsid w:val="00C875ED"/>
    <w:rsid w:val="00C87697"/>
    <w:rsid w:val="00C8784E"/>
    <w:rsid w:val="00C90430"/>
    <w:rsid w:val="00C908AF"/>
    <w:rsid w:val="00C90AE0"/>
    <w:rsid w:val="00C90EB8"/>
    <w:rsid w:val="00C9122A"/>
    <w:rsid w:val="00C912A4"/>
    <w:rsid w:val="00C912F6"/>
    <w:rsid w:val="00C9170E"/>
    <w:rsid w:val="00C91911"/>
    <w:rsid w:val="00C91E14"/>
    <w:rsid w:val="00C91FFB"/>
    <w:rsid w:val="00C9221E"/>
    <w:rsid w:val="00C92549"/>
    <w:rsid w:val="00C92933"/>
    <w:rsid w:val="00C92A23"/>
    <w:rsid w:val="00C930F8"/>
    <w:rsid w:val="00C933D8"/>
    <w:rsid w:val="00C933E4"/>
    <w:rsid w:val="00C93431"/>
    <w:rsid w:val="00C9370A"/>
    <w:rsid w:val="00C942B7"/>
    <w:rsid w:val="00C94A65"/>
    <w:rsid w:val="00C94BB0"/>
    <w:rsid w:val="00C9537F"/>
    <w:rsid w:val="00C955CC"/>
    <w:rsid w:val="00C9569D"/>
    <w:rsid w:val="00C95812"/>
    <w:rsid w:val="00C95985"/>
    <w:rsid w:val="00C95BDB"/>
    <w:rsid w:val="00C9622D"/>
    <w:rsid w:val="00C96360"/>
    <w:rsid w:val="00C96BE9"/>
    <w:rsid w:val="00C96D25"/>
    <w:rsid w:val="00C9711E"/>
    <w:rsid w:val="00C9715C"/>
    <w:rsid w:val="00C9769E"/>
    <w:rsid w:val="00C97A2F"/>
    <w:rsid w:val="00C97B11"/>
    <w:rsid w:val="00C97B24"/>
    <w:rsid w:val="00C97DB9"/>
    <w:rsid w:val="00CA0001"/>
    <w:rsid w:val="00CA020C"/>
    <w:rsid w:val="00CA0C2C"/>
    <w:rsid w:val="00CA0D78"/>
    <w:rsid w:val="00CA1262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4BD2"/>
    <w:rsid w:val="00CA50A6"/>
    <w:rsid w:val="00CA52F6"/>
    <w:rsid w:val="00CA5422"/>
    <w:rsid w:val="00CA5670"/>
    <w:rsid w:val="00CA5718"/>
    <w:rsid w:val="00CA5884"/>
    <w:rsid w:val="00CA5C33"/>
    <w:rsid w:val="00CA5F1F"/>
    <w:rsid w:val="00CA6005"/>
    <w:rsid w:val="00CA6871"/>
    <w:rsid w:val="00CA7256"/>
    <w:rsid w:val="00CA73C5"/>
    <w:rsid w:val="00CA752C"/>
    <w:rsid w:val="00CA77EB"/>
    <w:rsid w:val="00CA7951"/>
    <w:rsid w:val="00CA7A0C"/>
    <w:rsid w:val="00CA7A31"/>
    <w:rsid w:val="00CA7BB2"/>
    <w:rsid w:val="00CA7D04"/>
    <w:rsid w:val="00CB001D"/>
    <w:rsid w:val="00CB01CB"/>
    <w:rsid w:val="00CB0512"/>
    <w:rsid w:val="00CB065C"/>
    <w:rsid w:val="00CB0895"/>
    <w:rsid w:val="00CB0CA6"/>
    <w:rsid w:val="00CB0E65"/>
    <w:rsid w:val="00CB101C"/>
    <w:rsid w:val="00CB1171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B23"/>
    <w:rsid w:val="00CB3C17"/>
    <w:rsid w:val="00CB3E66"/>
    <w:rsid w:val="00CB4049"/>
    <w:rsid w:val="00CB4417"/>
    <w:rsid w:val="00CB4841"/>
    <w:rsid w:val="00CB48EC"/>
    <w:rsid w:val="00CB4946"/>
    <w:rsid w:val="00CB5A46"/>
    <w:rsid w:val="00CB5A59"/>
    <w:rsid w:val="00CB5B39"/>
    <w:rsid w:val="00CB5BA3"/>
    <w:rsid w:val="00CB5BF4"/>
    <w:rsid w:val="00CB60CB"/>
    <w:rsid w:val="00CB628A"/>
    <w:rsid w:val="00CB6491"/>
    <w:rsid w:val="00CB679E"/>
    <w:rsid w:val="00CB6A27"/>
    <w:rsid w:val="00CB6CD4"/>
    <w:rsid w:val="00CB6D42"/>
    <w:rsid w:val="00CB6F34"/>
    <w:rsid w:val="00CB71A6"/>
    <w:rsid w:val="00CB7305"/>
    <w:rsid w:val="00CB7552"/>
    <w:rsid w:val="00CB761D"/>
    <w:rsid w:val="00CB7917"/>
    <w:rsid w:val="00CC004A"/>
    <w:rsid w:val="00CC00F2"/>
    <w:rsid w:val="00CC01C3"/>
    <w:rsid w:val="00CC0574"/>
    <w:rsid w:val="00CC07A3"/>
    <w:rsid w:val="00CC08C8"/>
    <w:rsid w:val="00CC08CB"/>
    <w:rsid w:val="00CC0E4B"/>
    <w:rsid w:val="00CC0F68"/>
    <w:rsid w:val="00CC13A2"/>
    <w:rsid w:val="00CC1999"/>
    <w:rsid w:val="00CC1E23"/>
    <w:rsid w:val="00CC2199"/>
    <w:rsid w:val="00CC2977"/>
    <w:rsid w:val="00CC2A3A"/>
    <w:rsid w:val="00CC2D23"/>
    <w:rsid w:val="00CC304B"/>
    <w:rsid w:val="00CC3362"/>
    <w:rsid w:val="00CC4254"/>
    <w:rsid w:val="00CC4867"/>
    <w:rsid w:val="00CC494C"/>
    <w:rsid w:val="00CC4C3B"/>
    <w:rsid w:val="00CC4DD0"/>
    <w:rsid w:val="00CC4EA2"/>
    <w:rsid w:val="00CC5071"/>
    <w:rsid w:val="00CC561C"/>
    <w:rsid w:val="00CC5671"/>
    <w:rsid w:val="00CC5A33"/>
    <w:rsid w:val="00CC5D1A"/>
    <w:rsid w:val="00CC5D47"/>
    <w:rsid w:val="00CC6040"/>
    <w:rsid w:val="00CC6082"/>
    <w:rsid w:val="00CC60B9"/>
    <w:rsid w:val="00CC6732"/>
    <w:rsid w:val="00CC6777"/>
    <w:rsid w:val="00CC6BDE"/>
    <w:rsid w:val="00CC6C08"/>
    <w:rsid w:val="00CC6D7D"/>
    <w:rsid w:val="00CC6E98"/>
    <w:rsid w:val="00CC6F63"/>
    <w:rsid w:val="00CC7293"/>
    <w:rsid w:val="00CC7D24"/>
    <w:rsid w:val="00CC7FD1"/>
    <w:rsid w:val="00CC7FE2"/>
    <w:rsid w:val="00CD0177"/>
    <w:rsid w:val="00CD0208"/>
    <w:rsid w:val="00CD05C8"/>
    <w:rsid w:val="00CD06F2"/>
    <w:rsid w:val="00CD0C25"/>
    <w:rsid w:val="00CD0DD2"/>
    <w:rsid w:val="00CD0DDC"/>
    <w:rsid w:val="00CD0E7E"/>
    <w:rsid w:val="00CD1A92"/>
    <w:rsid w:val="00CD1D80"/>
    <w:rsid w:val="00CD1F55"/>
    <w:rsid w:val="00CD2443"/>
    <w:rsid w:val="00CD2789"/>
    <w:rsid w:val="00CD27FA"/>
    <w:rsid w:val="00CD28F1"/>
    <w:rsid w:val="00CD2E1A"/>
    <w:rsid w:val="00CD313E"/>
    <w:rsid w:val="00CD32B9"/>
    <w:rsid w:val="00CD362C"/>
    <w:rsid w:val="00CD37C7"/>
    <w:rsid w:val="00CD3D6D"/>
    <w:rsid w:val="00CD3DB8"/>
    <w:rsid w:val="00CD3F16"/>
    <w:rsid w:val="00CD4B0A"/>
    <w:rsid w:val="00CD4E35"/>
    <w:rsid w:val="00CD4E6F"/>
    <w:rsid w:val="00CD4F60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233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0FAB"/>
    <w:rsid w:val="00CE10E8"/>
    <w:rsid w:val="00CE1354"/>
    <w:rsid w:val="00CE14B9"/>
    <w:rsid w:val="00CE17DB"/>
    <w:rsid w:val="00CE1827"/>
    <w:rsid w:val="00CE18A8"/>
    <w:rsid w:val="00CE1BEA"/>
    <w:rsid w:val="00CE1CDD"/>
    <w:rsid w:val="00CE2977"/>
    <w:rsid w:val="00CE2A1A"/>
    <w:rsid w:val="00CE2BBC"/>
    <w:rsid w:val="00CE2D4D"/>
    <w:rsid w:val="00CE2FD4"/>
    <w:rsid w:val="00CE3217"/>
    <w:rsid w:val="00CE3438"/>
    <w:rsid w:val="00CE3C10"/>
    <w:rsid w:val="00CE3D85"/>
    <w:rsid w:val="00CE4193"/>
    <w:rsid w:val="00CE44E2"/>
    <w:rsid w:val="00CE46EB"/>
    <w:rsid w:val="00CE4D97"/>
    <w:rsid w:val="00CE4EFC"/>
    <w:rsid w:val="00CE5358"/>
    <w:rsid w:val="00CE5396"/>
    <w:rsid w:val="00CE5CFD"/>
    <w:rsid w:val="00CE6141"/>
    <w:rsid w:val="00CE61B0"/>
    <w:rsid w:val="00CE663B"/>
    <w:rsid w:val="00CE6A34"/>
    <w:rsid w:val="00CE6AD9"/>
    <w:rsid w:val="00CE6F34"/>
    <w:rsid w:val="00CE703C"/>
    <w:rsid w:val="00CE7174"/>
    <w:rsid w:val="00CE724E"/>
    <w:rsid w:val="00CE72C6"/>
    <w:rsid w:val="00CE7336"/>
    <w:rsid w:val="00CE7418"/>
    <w:rsid w:val="00CE763E"/>
    <w:rsid w:val="00CE76F9"/>
    <w:rsid w:val="00CE7779"/>
    <w:rsid w:val="00CE79AA"/>
    <w:rsid w:val="00CE7B4A"/>
    <w:rsid w:val="00CE7BA6"/>
    <w:rsid w:val="00CE7FFC"/>
    <w:rsid w:val="00CF015F"/>
    <w:rsid w:val="00CF0AD4"/>
    <w:rsid w:val="00CF0BCC"/>
    <w:rsid w:val="00CF0DDA"/>
    <w:rsid w:val="00CF0DE5"/>
    <w:rsid w:val="00CF1041"/>
    <w:rsid w:val="00CF152B"/>
    <w:rsid w:val="00CF24D8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EE"/>
    <w:rsid w:val="00CF5082"/>
    <w:rsid w:val="00CF5168"/>
    <w:rsid w:val="00CF53AE"/>
    <w:rsid w:val="00CF54E8"/>
    <w:rsid w:val="00CF57F2"/>
    <w:rsid w:val="00CF5D9F"/>
    <w:rsid w:val="00CF5F4C"/>
    <w:rsid w:val="00CF62AC"/>
    <w:rsid w:val="00CF62BB"/>
    <w:rsid w:val="00CF64EF"/>
    <w:rsid w:val="00CF64F4"/>
    <w:rsid w:val="00CF664D"/>
    <w:rsid w:val="00CF678F"/>
    <w:rsid w:val="00CF6802"/>
    <w:rsid w:val="00CF6B3F"/>
    <w:rsid w:val="00CF6B69"/>
    <w:rsid w:val="00CF6CE8"/>
    <w:rsid w:val="00CF6E4F"/>
    <w:rsid w:val="00CF6F12"/>
    <w:rsid w:val="00CF6F58"/>
    <w:rsid w:val="00CF70CA"/>
    <w:rsid w:val="00CF71E7"/>
    <w:rsid w:val="00CF7607"/>
    <w:rsid w:val="00CF7641"/>
    <w:rsid w:val="00CF798E"/>
    <w:rsid w:val="00CF7A64"/>
    <w:rsid w:val="00CF7F7D"/>
    <w:rsid w:val="00D00176"/>
    <w:rsid w:val="00D001DE"/>
    <w:rsid w:val="00D00493"/>
    <w:rsid w:val="00D00668"/>
    <w:rsid w:val="00D006C9"/>
    <w:rsid w:val="00D00A0D"/>
    <w:rsid w:val="00D0101D"/>
    <w:rsid w:val="00D01024"/>
    <w:rsid w:val="00D018FF"/>
    <w:rsid w:val="00D01CC5"/>
    <w:rsid w:val="00D01F62"/>
    <w:rsid w:val="00D0238F"/>
    <w:rsid w:val="00D02445"/>
    <w:rsid w:val="00D0291E"/>
    <w:rsid w:val="00D02EF2"/>
    <w:rsid w:val="00D0304E"/>
    <w:rsid w:val="00D03125"/>
    <w:rsid w:val="00D03214"/>
    <w:rsid w:val="00D032AE"/>
    <w:rsid w:val="00D034A7"/>
    <w:rsid w:val="00D03505"/>
    <w:rsid w:val="00D03784"/>
    <w:rsid w:val="00D03A39"/>
    <w:rsid w:val="00D03EF6"/>
    <w:rsid w:val="00D040C4"/>
    <w:rsid w:val="00D05738"/>
    <w:rsid w:val="00D058D4"/>
    <w:rsid w:val="00D0592B"/>
    <w:rsid w:val="00D05B6D"/>
    <w:rsid w:val="00D06107"/>
    <w:rsid w:val="00D06689"/>
    <w:rsid w:val="00D06933"/>
    <w:rsid w:val="00D0693F"/>
    <w:rsid w:val="00D06D5C"/>
    <w:rsid w:val="00D06E41"/>
    <w:rsid w:val="00D06FB2"/>
    <w:rsid w:val="00D071B5"/>
    <w:rsid w:val="00D077B7"/>
    <w:rsid w:val="00D07DC1"/>
    <w:rsid w:val="00D07DC2"/>
    <w:rsid w:val="00D101DB"/>
    <w:rsid w:val="00D10979"/>
    <w:rsid w:val="00D1097B"/>
    <w:rsid w:val="00D10EC3"/>
    <w:rsid w:val="00D11184"/>
    <w:rsid w:val="00D1134B"/>
    <w:rsid w:val="00D11EAF"/>
    <w:rsid w:val="00D11F3A"/>
    <w:rsid w:val="00D1216E"/>
    <w:rsid w:val="00D12486"/>
    <w:rsid w:val="00D12553"/>
    <w:rsid w:val="00D12684"/>
    <w:rsid w:val="00D12738"/>
    <w:rsid w:val="00D128A1"/>
    <w:rsid w:val="00D1296E"/>
    <w:rsid w:val="00D12DDF"/>
    <w:rsid w:val="00D1356B"/>
    <w:rsid w:val="00D13616"/>
    <w:rsid w:val="00D13824"/>
    <w:rsid w:val="00D13DD9"/>
    <w:rsid w:val="00D141FB"/>
    <w:rsid w:val="00D143F6"/>
    <w:rsid w:val="00D1447E"/>
    <w:rsid w:val="00D14BDC"/>
    <w:rsid w:val="00D154A2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960"/>
    <w:rsid w:val="00D16B07"/>
    <w:rsid w:val="00D17223"/>
    <w:rsid w:val="00D17331"/>
    <w:rsid w:val="00D17845"/>
    <w:rsid w:val="00D17D34"/>
    <w:rsid w:val="00D17F48"/>
    <w:rsid w:val="00D17F52"/>
    <w:rsid w:val="00D17FEE"/>
    <w:rsid w:val="00D208C6"/>
    <w:rsid w:val="00D20A91"/>
    <w:rsid w:val="00D20AFC"/>
    <w:rsid w:val="00D20D0B"/>
    <w:rsid w:val="00D20E03"/>
    <w:rsid w:val="00D20FA1"/>
    <w:rsid w:val="00D21089"/>
    <w:rsid w:val="00D211BF"/>
    <w:rsid w:val="00D21466"/>
    <w:rsid w:val="00D2162F"/>
    <w:rsid w:val="00D21A20"/>
    <w:rsid w:val="00D21B17"/>
    <w:rsid w:val="00D21DB1"/>
    <w:rsid w:val="00D22256"/>
    <w:rsid w:val="00D22582"/>
    <w:rsid w:val="00D23039"/>
    <w:rsid w:val="00D230B0"/>
    <w:rsid w:val="00D233DC"/>
    <w:rsid w:val="00D2342A"/>
    <w:rsid w:val="00D2367D"/>
    <w:rsid w:val="00D2386B"/>
    <w:rsid w:val="00D23A79"/>
    <w:rsid w:val="00D23F6F"/>
    <w:rsid w:val="00D242C0"/>
    <w:rsid w:val="00D2454F"/>
    <w:rsid w:val="00D24AF6"/>
    <w:rsid w:val="00D24B5B"/>
    <w:rsid w:val="00D24C4F"/>
    <w:rsid w:val="00D2535D"/>
    <w:rsid w:val="00D25A8B"/>
    <w:rsid w:val="00D25B6B"/>
    <w:rsid w:val="00D25DB0"/>
    <w:rsid w:val="00D261A1"/>
    <w:rsid w:val="00D26234"/>
    <w:rsid w:val="00D2632B"/>
    <w:rsid w:val="00D26562"/>
    <w:rsid w:val="00D26650"/>
    <w:rsid w:val="00D26816"/>
    <w:rsid w:val="00D26A2E"/>
    <w:rsid w:val="00D26ACC"/>
    <w:rsid w:val="00D26D7A"/>
    <w:rsid w:val="00D26F26"/>
    <w:rsid w:val="00D2730F"/>
    <w:rsid w:val="00D273AA"/>
    <w:rsid w:val="00D275CE"/>
    <w:rsid w:val="00D27807"/>
    <w:rsid w:val="00D279CD"/>
    <w:rsid w:val="00D27F33"/>
    <w:rsid w:val="00D30662"/>
    <w:rsid w:val="00D30848"/>
    <w:rsid w:val="00D30A75"/>
    <w:rsid w:val="00D30B03"/>
    <w:rsid w:val="00D30FEE"/>
    <w:rsid w:val="00D311A9"/>
    <w:rsid w:val="00D312F9"/>
    <w:rsid w:val="00D31403"/>
    <w:rsid w:val="00D314F0"/>
    <w:rsid w:val="00D315BF"/>
    <w:rsid w:val="00D31730"/>
    <w:rsid w:val="00D317C2"/>
    <w:rsid w:val="00D317F3"/>
    <w:rsid w:val="00D31E2E"/>
    <w:rsid w:val="00D31ECF"/>
    <w:rsid w:val="00D32338"/>
    <w:rsid w:val="00D3257B"/>
    <w:rsid w:val="00D32969"/>
    <w:rsid w:val="00D32A18"/>
    <w:rsid w:val="00D32DE5"/>
    <w:rsid w:val="00D32E46"/>
    <w:rsid w:val="00D33397"/>
    <w:rsid w:val="00D340C0"/>
    <w:rsid w:val="00D3423F"/>
    <w:rsid w:val="00D343FD"/>
    <w:rsid w:val="00D348B8"/>
    <w:rsid w:val="00D34A4B"/>
    <w:rsid w:val="00D34AF9"/>
    <w:rsid w:val="00D34DA8"/>
    <w:rsid w:val="00D34F4C"/>
    <w:rsid w:val="00D3538B"/>
    <w:rsid w:val="00D353A8"/>
    <w:rsid w:val="00D355CB"/>
    <w:rsid w:val="00D35B30"/>
    <w:rsid w:val="00D3606A"/>
    <w:rsid w:val="00D36477"/>
    <w:rsid w:val="00D3650C"/>
    <w:rsid w:val="00D36BFB"/>
    <w:rsid w:val="00D36C46"/>
    <w:rsid w:val="00D36D87"/>
    <w:rsid w:val="00D3716A"/>
    <w:rsid w:val="00D3719E"/>
    <w:rsid w:val="00D373B6"/>
    <w:rsid w:val="00D37414"/>
    <w:rsid w:val="00D3744A"/>
    <w:rsid w:val="00D37535"/>
    <w:rsid w:val="00D37590"/>
    <w:rsid w:val="00D375EF"/>
    <w:rsid w:val="00D37EE0"/>
    <w:rsid w:val="00D403AD"/>
    <w:rsid w:val="00D405AE"/>
    <w:rsid w:val="00D40791"/>
    <w:rsid w:val="00D40CD3"/>
    <w:rsid w:val="00D413E7"/>
    <w:rsid w:val="00D413F6"/>
    <w:rsid w:val="00D417DA"/>
    <w:rsid w:val="00D41BB7"/>
    <w:rsid w:val="00D4203D"/>
    <w:rsid w:val="00D422D9"/>
    <w:rsid w:val="00D423CB"/>
    <w:rsid w:val="00D42553"/>
    <w:rsid w:val="00D4266C"/>
    <w:rsid w:val="00D428B1"/>
    <w:rsid w:val="00D42934"/>
    <w:rsid w:val="00D42A96"/>
    <w:rsid w:val="00D42DBB"/>
    <w:rsid w:val="00D42E0C"/>
    <w:rsid w:val="00D43111"/>
    <w:rsid w:val="00D43673"/>
    <w:rsid w:val="00D4410D"/>
    <w:rsid w:val="00D44A40"/>
    <w:rsid w:val="00D44BFE"/>
    <w:rsid w:val="00D44D8E"/>
    <w:rsid w:val="00D44EE9"/>
    <w:rsid w:val="00D45043"/>
    <w:rsid w:val="00D45147"/>
    <w:rsid w:val="00D45319"/>
    <w:rsid w:val="00D458F8"/>
    <w:rsid w:val="00D45C9E"/>
    <w:rsid w:val="00D45CBE"/>
    <w:rsid w:val="00D45D25"/>
    <w:rsid w:val="00D45D26"/>
    <w:rsid w:val="00D467BA"/>
    <w:rsid w:val="00D46A9A"/>
    <w:rsid w:val="00D46A9D"/>
    <w:rsid w:val="00D46E53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099C"/>
    <w:rsid w:val="00D50AFE"/>
    <w:rsid w:val="00D512A2"/>
    <w:rsid w:val="00D51D5E"/>
    <w:rsid w:val="00D51F86"/>
    <w:rsid w:val="00D5286D"/>
    <w:rsid w:val="00D52872"/>
    <w:rsid w:val="00D52C65"/>
    <w:rsid w:val="00D52DEF"/>
    <w:rsid w:val="00D530E5"/>
    <w:rsid w:val="00D53161"/>
    <w:rsid w:val="00D533B2"/>
    <w:rsid w:val="00D533CB"/>
    <w:rsid w:val="00D53CB6"/>
    <w:rsid w:val="00D53D03"/>
    <w:rsid w:val="00D53E35"/>
    <w:rsid w:val="00D54035"/>
    <w:rsid w:val="00D54206"/>
    <w:rsid w:val="00D54341"/>
    <w:rsid w:val="00D54668"/>
    <w:rsid w:val="00D54944"/>
    <w:rsid w:val="00D54C38"/>
    <w:rsid w:val="00D54C3E"/>
    <w:rsid w:val="00D54D3D"/>
    <w:rsid w:val="00D54F0D"/>
    <w:rsid w:val="00D55244"/>
    <w:rsid w:val="00D5545A"/>
    <w:rsid w:val="00D555AB"/>
    <w:rsid w:val="00D55E71"/>
    <w:rsid w:val="00D56017"/>
    <w:rsid w:val="00D560E4"/>
    <w:rsid w:val="00D5640E"/>
    <w:rsid w:val="00D5651B"/>
    <w:rsid w:val="00D56536"/>
    <w:rsid w:val="00D56542"/>
    <w:rsid w:val="00D56CB7"/>
    <w:rsid w:val="00D56D52"/>
    <w:rsid w:val="00D56DE2"/>
    <w:rsid w:val="00D56F80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F18"/>
    <w:rsid w:val="00D6113B"/>
    <w:rsid w:val="00D61272"/>
    <w:rsid w:val="00D61A37"/>
    <w:rsid w:val="00D61BDC"/>
    <w:rsid w:val="00D61C60"/>
    <w:rsid w:val="00D61E64"/>
    <w:rsid w:val="00D61F67"/>
    <w:rsid w:val="00D6238D"/>
    <w:rsid w:val="00D6278F"/>
    <w:rsid w:val="00D627B4"/>
    <w:rsid w:val="00D629BC"/>
    <w:rsid w:val="00D62A8B"/>
    <w:rsid w:val="00D62BBF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CE"/>
    <w:rsid w:val="00D648FF"/>
    <w:rsid w:val="00D64A1A"/>
    <w:rsid w:val="00D64E9F"/>
    <w:rsid w:val="00D64EA6"/>
    <w:rsid w:val="00D65138"/>
    <w:rsid w:val="00D6544C"/>
    <w:rsid w:val="00D65655"/>
    <w:rsid w:val="00D6582A"/>
    <w:rsid w:val="00D663DB"/>
    <w:rsid w:val="00D66BB1"/>
    <w:rsid w:val="00D66FA3"/>
    <w:rsid w:val="00D6701F"/>
    <w:rsid w:val="00D67393"/>
    <w:rsid w:val="00D67513"/>
    <w:rsid w:val="00D675E1"/>
    <w:rsid w:val="00D677A8"/>
    <w:rsid w:val="00D67E08"/>
    <w:rsid w:val="00D67EFD"/>
    <w:rsid w:val="00D67F89"/>
    <w:rsid w:val="00D7032C"/>
    <w:rsid w:val="00D7067B"/>
    <w:rsid w:val="00D707BC"/>
    <w:rsid w:val="00D70FA3"/>
    <w:rsid w:val="00D70FF9"/>
    <w:rsid w:val="00D7142C"/>
    <w:rsid w:val="00D7162E"/>
    <w:rsid w:val="00D71675"/>
    <w:rsid w:val="00D71957"/>
    <w:rsid w:val="00D71BBA"/>
    <w:rsid w:val="00D724FC"/>
    <w:rsid w:val="00D727CE"/>
    <w:rsid w:val="00D72EA3"/>
    <w:rsid w:val="00D73263"/>
    <w:rsid w:val="00D73675"/>
    <w:rsid w:val="00D737C9"/>
    <w:rsid w:val="00D73BA3"/>
    <w:rsid w:val="00D73D81"/>
    <w:rsid w:val="00D7415A"/>
    <w:rsid w:val="00D74277"/>
    <w:rsid w:val="00D742EE"/>
    <w:rsid w:val="00D74373"/>
    <w:rsid w:val="00D745D3"/>
    <w:rsid w:val="00D74B6B"/>
    <w:rsid w:val="00D7556A"/>
    <w:rsid w:val="00D7561E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77F7D"/>
    <w:rsid w:val="00D80660"/>
    <w:rsid w:val="00D80668"/>
    <w:rsid w:val="00D80892"/>
    <w:rsid w:val="00D80A80"/>
    <w:rsid w:val="00D80B25"/>
    <w:rsid w:val="00D80F0B"/>
    <w:rsid w:val="00D80FE5"/>
    <w:rsid w:val="00D8108D"/>
    <w:rsid w:val="00D810A2"/>
    <w:rsid w:val="00D810AE"/>
    <w:rsid w:val="00D81273"/>
    <w:rsid w:val="00D812E8"/>
    <w:rsid w:val="00D81488"/>
    <w:rsid w:val="00D817BA"/>
    <w:rsid w:val="00D81846"/>
    <w:rsid w:val="00D81A46"/>
    <w:rsid w:val="00D81A65"/>
    <w:rsid w:val="00D822E3"/>
    <w:rsid w:val="00D826AB"/>
    <w:rsid w:val="00D827C9"/>
    <w:rsid w:val="00D82D18"/>
    <w:rsid w:val="00D82DB4"/>
    <w:rsid w:val="00D82DDB"/>
    <w:rsid w:val="00D82E99"/>
    <w:rsid w:val="00D82FD4"/>
    <w:rsid w:val="00D830A5"/>
    <w:rsid w:val="00D832ED"/>
    <w:rsid w:val="00D83954"/>
    <w:rsid w:val="00D83C8C"/>
    <w:rsid w:val="00D83E1C"/>
    <w:rsid w:val="00D842FC"/>
    <w:rsid w:val="00D8494D"/>
    <w:rsid w:val="00D84B34"/>
    <w:rsid w:val="00D85259"/>
    <w:rsid w:val="00D8530B"/>
    <w:rsid w:val="00D854AA"/>
    <w:rsid w:val="00D85626"/>
    <w:rsid w:val="00D85AA2"/>
    <w:rsid w:val="00D85BFF"/>
    <w:rsid w:val="00D85E90"/>
    <w:rsid w:val="00D8604D"/>
    <w:rsid w:val="00D86445"/>
    <w:rsid w:val="00D86553"/>
    <w:rsid w:val="00D86F36"/>
    <w:rsid w:val="00D871A5"/>
    <w:rsid w:val="00D87488"/>
    <w:rsid w:val="00D879CC"/>
    <w:rsid w:val="00D87AA8"/>
    <w:rsid w:val="00D87D58"/>
    <w:rsid w:val="00D9074A"/>
    <w:rsid w:val="00D90AA9"/>
    <w:rsid w:val="00D90B59"/>
    <w:rsid w:val="00D90B88"/>
    <w:rsid w:val="00D90D5B"/>
    <w:rsid w:val="00D90FA6"/>
    <w:rsid w:val="00D912EA"/>
    <w:rsid w:val="00D9130A"/>
    <w:rsid w:val="00D9158B"/>
    <w:rsid w:val="00D915CC"/>
    <w:rsid w:val="00D919F7"/>
    <w:rsid w:val="00D91BB3"/>
    <w:rsid w:val="00D91E2A"/>
    <w:rsid w:val="00D91EA8"/>
    <w:rsid w:val="00D91EE4"/>
    <w:rsid w:val="00D9257E"/>
    <w:rsid w:val="00D9288C"/>
    <w:rsid w:val="00D9295B"/>
    <w:rsid w:val="00D92B98"/>
    <w:rsid w:val="00D92C32"/>
    <w:rsid w:val="00D932E2"/>
    <w:rsid w:val="00D9375D"/>
    <w:rsid w:val="00D937E4"/>
    <w:rsid w:val="00D93AB3"/>
    <w:rsid w:val="00D93F3B"/>
    <w:rsid w:val="00D9409A"/>
    <w:rsid w:val="00D94452"/>
    <w:rsid w:val="00D9482F"/>
    <w:rsid w:val="00D9492D"/>
    <w:rsid w:val="00D94F5C"/>
    <w:rsid w:val="00D9502B"/>
    <w:rsid w:val="00D95327"/>
    <w:rsid w:val="00D95A0B"/>
    <w:rsid w:val="00D95B22"/>
    <w:rsid w:val="00D95F67"/>
    <w:rsid w:val="00D961F9"/>
    <w:rsid w:val="00D96520"/>
    <w:rsid w:val="00D9652B"/>
    <w:rsid w:val="00D9657E"/>
    <w:rsid w:val="00D96583"/>
    <w:rsid w:val="00D971A8"/>
    <w:rsid w:val="00D9729E"/>
    <w:rsid w:val="00D974A8"/>
    <w:rsid w:val="00D976AD"/>
    <w:rsid w:val="00D979CC"/>
    <w:rsid w:val="00D97ADA"/>
    <w:rsid w:val="00D97D4E"/>
    <w:rsid w:val="00DA003A"/>
    <w:rsid w:val="00DA0045"/>
    <w:rsid w:val="00DA0473"/>
    <w:rsid w:val="00DA077F"/>
    <w:rsid w:val="00DA07CC"/>
    <w:rsid w:val="00DA1468"/>
    <w:rsid w:val="00DA156E"/>
    <w:rsid w:val="00DA175D"/>
    <w:rsid w:val="00DA1E46"/>
    <w:rsid w:val="00DA246C"/>
    <w:rsid w:val="00DA2595"/>
    <w:rsid w:val="00DA273E"/>
    <w:rsid w:val="00DA3097"/>
    <w:rsid w:val="00DA325F"/>
    <w:rsid w:val="00DA32E6"/>
    <w:rsid w:val="00DA3335"/>
    <w:rsid w:val="00DA3767"/>
    <w:rsid w:val="00DA3A12"/>
    <w:rsid w:val="00DA4070"/>
    <w:rsid w:val="00DA4201"/>
    <w:rsid w:val="00DA44CF"/>
    <w:rsid w:val="00DA4530"/>
    <w:rsid w:val="00DA461B"/>
    <w:rsid w:val="00DA4948"/>
    <w:rsid w:val="00DA49A9"/>
    <w:rsid w:val="00DA5681"/>
    <w:rsid w:val="00DA5BA6"/>
    <w:rsid w:val="00DA60B4"/>
    <w:rsid w:val="00DA6152"/>
    <w:rsid w:val="00DA618F"/>
    <w:rsid w:val="00DA675C"/>
    <w:rsid w:val="00DA6DAA"/>
    <w:rsid w:val="00DA6F7B"/>
    <w:rsid w:val="00DA7113"/>
    <w:rsid w:val="00DA7227"/>
    <w:rsid w:val="00DA7437"/>
    <w:rsid w:val="00DA7653"/>
    <w:rsid w:val="00DA7796"/>
    <w:rsid w:val="00DA78AB"/>
    <w:rsid w:val="00DA78EE"/>
    <w:rsid w:val="00DA7B6A"/>
    <w:rsid w:val="00DB00E8"/>
    <w:rsid w:val="00DB018B"/>
    <w:rsid w:val="00DB068E"/>
    <w:rsid w:val="00DB06E1"/>
    <w:rsid w:val="00DB0B93"/>
    <w:rsid w:val="00DB0C71"/>
    <w:rsid w:val="00DB0DDA"/>
    <w:rsid w:val="00DB125E"/>
    <w:rsid w:val="00DB1896"/>
    <w:rsid w:val="00DB1975"/>
    <w:rsid w:val="00DB1BCF"/>
    <w:rsid w:val="00DB1D25"/>
    <w:rsid w:val="00DB2275"/>
    <w:rsid w:val="00DB2300"/>
    <w:rsid w:val="00DB24A8"/>
    <w:rsid w:val="00DB2711"/>
    <w:rsid w:val="00DB2834"/>
    <w:rsid w:val="00DB293C"/>
    <w:rsid w:val="00DB2A2E"/>
    <w:rsid w:val="00DB2AB7"/>
    <w:rsid w:val="00DB2E42"/>
    <w:rsid w:val="00DB2E71"/>
    <w:rsid w:val="00DB2E90"/>
    <w:rsid w:val="00DB37C4"/>
    <w:rsid w:val="00DB3858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E0A"/>
    <w:rsid w:val="00DB4E94"/>
    <w:rsid w:val="00DB50B7"/>
    <w:rsid w:val="00DB5403"/>
    <w:rsid w:val="00DB623F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1875"/>
    <w:rsid w:val="00DC1957"/>
    <w:rsid w:val="00DC196A"/>
    <w:rsid w:val="00DC19E3"/>
    <w:rsid w:val="00DC1A1A"/>
    <w:rsid w:val="00DC1CDB"/>
    <w:rsid w:val="00DC1D05"/>
    <w:rsid w:val="00DC1F7B"/>
    <w:rsid w:val="00DC2146"/>
    <w:rsid w:val="00DC2A8A"/>
    <w:rsid w:val="00DC2FB0"/>
    <w:rsid w:val="00DC2FCC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D5F"/>
    <w:rsid w:val="00DC7503"/>
    <w:rsid w:val="00DC771F"/>
    <w:rsid w:val="00DC78FA"/>
    <w:rsid w:val="00DC791C"/>
    <w:rsid w:val="00DC799B"/>
    <w:rsid w:val="00DC7B6E"/>
    <w:rsid w:val="00DC7C24"/>
    <w:rsid w:val="00DD0AEB"/>
    <w:rsid w:val="00DD0CA6"/>
    <w:rsid w:val="00DD0EC8"/>
    <w:rsid w:val="00DD1132"/>
    <w:rsid w:val="00DD11E7"/>
    <w:rsid w:val="00DD1210"/>
    <w:rsid w:val="00DD15FE"/>
    <w:rsid w:val="00DD1D80"/>
    <w:rsid w:val="00DD1FC9"/>
    <w:rsid w:val="00DD24B1"/>
    <w:rsid w:val="00DD26A5"/>
    <w:rsid w:val="00DD275F"/>
    <w:rsid w:val="00DD2ADA"/>
    <w:rsid w:val="00DD2B7E"/>
    <w:rsid w:val="00DD2D06"/>
    <w:rsid w:val="00DD2E75"/>
    <w:rsid w:val="00DD2EF6"/>
    <w:rsid w:val="00DD3039"/>
    <w:rsid w:val="00DD32FB"/>
    <w:rsid w:val="00DD350D"/>
    <w:rsid w:val="00DD37E6"/>
    <w:rsid w:val="00DD392A"/>
    <w:rsid w:val="00DD3B36"/>
    <w:rsid w:val="00DD3BF0"/>
    <w:rsid w:val="00DD43AE"/>
    <w:rsid w:val="00DD4735"/>
    <w:rsid w:val="00DD4C07"/>
    <w:rsid w:val="00DD4ED1"/>
    <w:rsid w:val="00DD53C5"/>
    <w:rsid w:val="00DD5535"/>
    <w:rsid w:val="00DD559E"/>
    <w:rsid w:val="00DD5676"/>
    <w:rsid w:val="00DD5984"/>
    <w:rsid w:val="00DD5A2E"/>
    <w:rsid w:val="00DD5A4E"/>
    <w:rsid w:val="00DD5ABF"/>
    <w:rsid w:val="00DD5CA9"/>
    <w:rsid w:val="00DD6039"/>
    <w:rsid w:val="00DD64F1"/>
    <w:rsid w:val="00DD6AC8"/>
    <w:rsid w:val="00DD7010"/>
    <w:rsid w:val="00DD7055"/>
    <w:rsid w:val="00DD7083"/>
    <w:rsid w:val="00DD7283"/>
    <w:rsid w:val="00DD7A02"/>
    <w:rsid w:val="00DD7C3F"/>
    <w:rsid w:val="00DD7CF1"/>
    <w:rsid w:val="00DD7F1E"/>
    <w:rsid w:val="00DE002A"/>
    <w:rsid w:val="00DE01FD"/>
    <w:rsid w:val="00DE0293"/>
    <w:rsid w:val="00DE084C"/>
    <w:rsid w:val="00DE0F30"/>
    <w:rsid w:val="00DE137C"/>
    <w:rsid w:val="00DE13B9"/>
    <w:rsid w:val="00DE147C"/>
    <w:rsid w:val="00DE1649"/>
    <w:rsid w:val="00DE1681"/>
    <w:rsid w:val="00DE1A52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3ED"/>
    <w:rsid w:val="00DE3561"/>
    <w:rsid w:val="00DE3828"/>
    <w:rsid w:val="00DE3C2B"/>
    <w:rsid w:val="00DE48BE"/>
    <w:rsid w:val="00DE492E"/>
    <w:rsid w:val="00DE4C5A"/>
    <w:rsid w:val="00DE5003"/>
    <w:rsid w:val="00DE51E3"/>
    <w:rsid w:val="00DE54DC"/>
    <w:rsid w:val="00DE54F5"/>
    <w:rsid w:val="00DE56D7"/>
    <w:rsid w:val="00DE5710"/>
    <w:rsid w:val="00DE57BE"/>
    <w:rsid w:val="00DE5CF9"/>
    <w:rsid w:val="00DE5F2E"/>
    <w:rsid w:val="00DE60A2"/>
    <w:rsid w:val="00DE6322"/>
    <w:rsid w:val="00DE672B"/>
    <w:rsid w:val="00DE6935"/>
    <w:rsid w:val="00DE70DA"/>
    <w:rsid w:val="00DE7540"/>
    <w:rsid w:val="00DE75FF"/>
    <w:rsid w:val="00DE7A52"/>
    <w:rsid w:val="00DE7BC7"/>
    <w:rsid w:val="00DE7C27"/>
    <w:rsid w:val="00DE7D8F"/>
    <w:rsid w:val="00DE7F71"/>
    <w:rsid w:val="00DF0071"/>
    <w:rsid w:val="00DF065A"/>
    <w:rsid w:val="00DF082A"/>
    <w:rsid w:val="00DF09FF"/>
    <w:rsid w:val="00DF0BF3"/>
    <w:rsid w:val="00DF0D3B"/>
    <w:rsid w:val="00DF10BE"/>
    <w:rsid w:val="00DF156E"/>
    <w:rsid w:val="00DF1822"/>
    <w:rsid w:val="00DF20AD"/>
    <w:rsid w:val="00DF2250"/>
    <w:rsid w:val="00DF24CC"/>
    <w:rsid w:val="00DF2757"/>
    <w:rsid w:val="00DF27B7"/>
    <w:rsid w:val="00DF27B8"/>
    <w:rsid w:val="00DF2829"/>
    <w:rsid w:val="00DF2A1A"/>
    <w:rsid w:val="00DF2AE0"/>
    <w:rsid w:val="00DF2E4A"/>
    <w:rsid w:val="00DF2EAB"/>
    <w:rsid w:val="00DF3414"/>
    <w:rsid w:val="00DF356A"/>
    <w:rsid w:val="00DF3845"/>
    <w:rsid w:val="00DF39E3"/>
    <w:rsid w:val="00DF3A18"/>
    <w:rsid w:val="00DF4A89"/>
    <w:rsid w:val="00DF4DA2"/>
    <w:rsid w:val="00DF4F98"/>
    <w:rsid w:val="00DF5354"/>
    <w:rsid w:val="00DF5623"/>
    <w:rsid w:val="00DF599A"/>
    <w:rsid w:val="00DF5C8A"/>
    <w:rsid w:val="00DF5D51"/>
    <w:rsid w:val="00DF649B"/>
    <w:rsid w:val="00DF651E"/>
    <w:rsid w:val="00DF68C6"/>
    <w:rsid w:val="00DF6A60"/>
    <w:rsid w:val="00DF6CD2"/>
    <w:rsid w:val="00DF6D03"/>
    <w:rsid w:val="00DF7066"/>
    <w:rsid w:val="00DF72F1"/>
    <w:rsid w:val="00DF73D4"/>
    <w:rsid w:val="00DF7646"/>
    <w:rsid w:val="00DF7656"/>
    <w:rsid w:val="00DF788F"/>
    <w:rsid w:val="00DF7A2F"/>
    <w:rsid w:val="00DF7F20"/>
    <w:rsid w:val="00E0046E"/>
    <w:rsid w:val="00E004E4"/>
    <w:rsid w:val="00E005DA"/>
    <w:rsid w:val="00E008FD"/>
    <w:rsid w:val="00E0095F"/>
    <w:rsid w:val="00E00BEB"/>
    <w:rsid w:val="00E00BFF"/>
    <w:rsid w:val="00E00F64"/>
    <w:rsid w:val="00E016BA"/>
    <w:rsid w:val="00E018AB"/>
    <w:rsid w:val="00E0195E"/>
    <w:rsid w:val="00E01BF8"/>
    <w:rsid w:val="00E01C54"/>
    <w:rsid w:val="00E01E20"/>
    <w:rsid w:val="00E01E81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168"/>
    <w:rsid w:val="00E0423D"/>
    <w:rsid w:val="00E047DA"/>
    <w:rsid w:val="00E04809"/>
    <w:rsid w:val="00E0493C"/>
    <w:rsid w:val="00E05749"/>
    <w:rsid w:val="00E05759"/>
    <w:rsid w:val="00E05782"/>
    <w:rsid w:val="00E058E0"/>
    <w:rsid w:val="00E05B09"/>
    <w:rsid w:val="00E05E4B"/>
    <w:rsid w:val="00E05FEA"/>
    <w:rsid w:val="00E0621B"/>
    <w:rsid w:val="00E062FD"/>
    <w:rsid w:val="00E06434"/>
    <w:rsid w:val="00E0647B"/>
    <w:rsid w:val="00E06515"/>
    <w:rsid w:val="00E06AA0"/>
    <w:rsid w:val="00E07326"/>
    <w:rsid w:val="00E07402"/>
    <w:rsid w:val="00E07519"/>
    <w:rsid w:val="00E07589"/>
    <w:rsid w:val="00E075CA"/>
    <w:rsid w:val="00E076E9"/>
    <w:rsid w:val="00E07C66"/>
    <w:rsid w:val="00E07E41"/>
    <w:rsid w:val="00E1032E"/>
    <w:rsid w:val="00E103FD"/>
    <w:rsid w:val="00E104E6"/>
    <w:rsid w:val="00E1057C"/>
    <w:rsid w:val="00E10D4E"/>
    <w:rsid w:val="00E1106B"/>
    <w:rsid w:val="00E11353"/>
    <w:rsid w:val="00E11387"/>
    <w:rsid w:val="00E11484"/>
    <w:rsid w:val="00E11677"/>
    <w:rsid w:val="00E11802"/>
    <w:rsid w:val="00E119DC"/>
    <w:rsid w:val="00E119EB"/>
    <w:rsid w:val="00E11B34"/>
    <w:rsid w:val="00E11B76"/>
    <w:rsid w:val="00E11E77"/>
    <w:rsid w:val="00E11E83"/>
    <w:rsid w:val="00E122DD"/>
    <w:rsid w:val="00E12679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41D8"/>
    <w:rsid w:val="00E142BA"/>
    <w:rsid w:val="00E14611"/>
    <w:rsid w:val="00E1498B"/>
    <w:rsid w:val="00E14A12"/>
    <w:rsid w:val="00E14A14"/>
    <w:rsid w:val="00E14E19"/>
    <w:rsid w:val="00E151ED"/>
    <w:rsid w:val="00E157A5"/>
    <w:rsid w:val="00E159FB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2BD"/>
    <w:rsid w:val="00E206E3"/>
    <w:rsid w:val="00E20D18"/>
    <w:rsid w:val="00E210CC"/>
    <w:rsid w:val="00E21CA8"/>
    <w:rsid w:val="00E21F22"/>
    <w:rsid w:val="00E22C49"/>
    <w:rsid w:val="00E23110"/>
    <w:rsid w:val="00E23210"/>
    <w:rsid w:val="00E236D3"/>
    <w:rsid w:val="00E238A5"/>
    <w:rsid w:val="00E23A4C"/>
    <w:rsid w:val="00E23C90"/>
    <w:rsid w:val="00E23E9C"/>
    <w:rsid w:val="00E23F3A"/>
    <w:rsid w:val="00E24053"/>
    <w:rsid w:val="00E24231"/>
    <w:rsid w:val="00E24236"/>
    <w:rsid w:val="00E242D4"/>
    <w:rsid w:val="00E24393"/>
    <w:rsid w:val="00E2448D"/>
    <w:rsid w:val="00E24780"/>
    <w:rsid w:val="00E249AA"/>
    <w:rsid w:val="00E24AD1"/>
    <w:rsid w:val="00E24CD0"/>
    <w:rsid w:val="00E24EB0"/>
    <w:rsid w:val="00E25099"/>
    <w:rsid w:val="00E2575A"/>
    <w:rsid w:val="00E25A00"/>
    <w:rsid w:val="00E25AE4"/>
    <w:rsid w:val="00E25B26"/>
    <w:rsid w:val="00E25D58"/>
    <w:rsid w:val="00E25EC9"/>
    <w:rsid w:val="00E2621E"/>
    <w:rsid w:val="00E2624E"/>
    <w:rsid w:val="00E26257"/>
    <w:rsid w:val="00E26271"/>
    <w:rsid w:val="00E26611"/>
    <w:rsid w:val="00E26B47"/>
    <w:rsid w:val="00E26C3E"/>
    <w:rsid w:val="00E26FE9"/>
    <w:rsid w:val="00E2702A"/>
    <w:rsid w:val="00E27185"/>
    <w:rsid w:val="00E27A0E"/>
    <w:rsid w:val="00E27D04"/>
    <w:rsid w:val="00E3055C"/>
    <w:rsid w:val="00E30709"/>
    <w:rsid w:val="00E30956"/>
    <w:rsid w:val="00E30B4F"/>
    <w:rsid w:val="00E3185A"/>
    <w:rsid w:val="00E318EA"/>
    <w:rsid w:val="00E31916"/>
    <w:rsid w:val="00E31D3C"/>
    <w:rsid w:val="00E31DCC"/>
    <w:rsid w:val="00E324CC"/>
    <w:rsid w:val="00E3276C"/>
    <w:rsid w:val="00E32795"/>
    <w:rsid w:val="00E327CA"/>
    <w:rsid w:val="00E32ABE"/>
    <w:rsid w:val="00E32B61"/>
    <w:rsid w:val="00E32D61"/>
    <w:rsid w:val="00E32DE1"/>
    <w:rsid w:val="00E3312E"/>
    <w:rsid w:val="00E332BF"/>
    <w:rsid w:val="00E332CB"/>
    <w:rsid w:val="00E334CC"/>
    <w:rsid w:val="00E338BE"/>
    <w:rsid w:val="00E33E5E"/>
    <w:rsid w:val="00E33EE3"/>
    <w:rsid w:val="00E33FC8"/>
    <w:rsid w:val="00E3405D"/>
    <w:rsid w:val="00E3428C"/>
    <w:rsid w:val="00E3467F"/>
    <w:rsid w:val="00E346C0"/>
    <w:rsid w:val="00E3493B"/>
    <w:rsid w:val="00E34D83"/>
    <w:rsid w:val="00E34E19"/>
    <w:rsid w:val="00E3526B"/>
    <w:rsid w:val="00E353BF"/>
    <w:rsid w:val="00E35B1B"/>
    <w:rsid w:val="00E35F03"/>
    <w:rsid w:val="00E362F6"/>
    <w:rsid w:val="00E36378"/>
    <w:rsid w:val="00E366B6"/>
    <w:rsid w:val="00E36906"/>
    <w:rsid w:val="00E369B2"/>
    <w:rsid w:val="00E36A74"/>
    <w:rsid w:val="00E36AA8"/>
    <w:rsid w:val="00E36BBC"/>
    <w:rsid w:val="00E36C06"/>
    <w:rsid w:val="00E37010"/>
    <w:rsid w:val="00E37237"/>
    <w:rsid w:val="00E372C0"/>
    <w:rsid w:val="00E37437"/>
    <w:rsid w:val="00E374E7"/>
    <w:rsid w:val="00E379C4"/>
    <w:rsid w:val="00E379E7"/>
    <w:rsid w:val="00E37A6E"/>
    <w:rsid w:val="00E37BA8"/>
    <w:rsid w:val="00E40246"/>
    <w:rsid w:val="00E4030D"/>
    <w:rsid w:val="00E405F7"/>
    <w:rsid w:val="00E4085D"/>
    <w:rsid w:val="00E408A5"/>
    <w:rsid w:val="00E41261"/>
    <w:rsid w:val="00E41537"/>
    <w:rsid w:val="00E41565"/>
    <w:rsid w:val="00E41CD1"/>
    <w:rsid w:val="00E4238B"/>
    <w:rsid w:val="00E42BB1"/>
    <w:rsid w:val="00E42C88"/>
    <w:rsid w:val="00E42C8C"/>
    <w:rsid w:val="00E42FA1"/>
    <w:rsid w:val="00E43107"/>
    <w:rsid w:val="00E43730"/>
    <w:rsid w:val="00E43870"/>
    <w:rsid w:val="00E438A8"/>
    <w:rsid w:val="00E43DCA"/>
    <w:rsid w:val="00E44710"/>
    <w:rsid w:val="00E4499C"/>
    <w:rsid w:val="00E44AD6"/>
    <w:rsid w:val="00E44FAD"/>
    <w:rsid w:val="00E4535B"/>
    <w:rsid w:val="00E4535F"/>
    <w:rsid w:val="00E454C7"/>
    <w:rsid w:val="00E454D5"/>
    <w:rsid w:val="00E45D3B"/>
    <w:rsid w:val="00E46403"/>
    <w:rsid w:val="00E468EF"/>
    <w:rsid w:val="00E46A30"/>
    <w:rsid w:val="00E46BE5"/>
    <w:rsid w:val="00E46CD6"/>
    <w:rsid w:val="00E46F86"/>
    <w:rsid w:val="00E47535"/>
    <w:rsid w:val="00E47812"/>
    <w:rsid w:val="00E47916"/>
    <w:rsid w:val="00E47AAA"/>
    <w:rsid w:val="00E47D8D"/>
    <w:rsid w:val="00E47F77"/>
    <w:rsid w:val="00E513AA"/>
    <w:rsid w:val="00E51799"/>
    <w:rsid w:val="00E51A41"/>
    <w:rsid w:val="00E52265"/>
    <w:rsid w:val="00E52832"/>
    <w:rsid w:val="00E528AA"/>
    <w:rsid w:val="00E52A18"/>
    <w:rsid w:val="00E52A2C"/>
    <w:rsid w:val="00E52E2A"/>
    <w:rsid w:val="00E53875"/>
    <w:rsid w:val="00E53889"/>
    <w:rsid w:val="00E53929"/>
    <w:rsid w:val="00E53944"/>
    <w:rsid w:val="00E53B15"/>
    <w:rsid w:val="00E53BED"/>
    <w:rsid w:val="00E53DDC"/>
    <w:rsid w:val="00E53EB7"/>
    <w:rsid w:val="00E54211"/>
    <w:rsid w:val="00E542E0"/>
    <w:rsid w:val="00E54824"/>
    <w:rsid w:val="00E54826"/>
    <w:rsid w:val="00E54933"/>
    <w:rsid w:val="00E54994"/>
    <w:rsid w:val="00E549B5"/>
    <w:rsid w:val="00E54A92"/>
    <w:rsid w:val="00E54B20"/>
    <w:rsid w:val="00E54E60"/>
    <w:rsid w:val="00E54F62"/>
    <w:rsid w:val="00E555BF"/>
    <w:rsid w:val="00E55784"/>
    <w:rsid w:val="00E55AA2"/>
    <w:rsid w:val="00E55D2E"/>
    <w:rsid w:val="00E5618C"/>
    <w:rsid w:val="00E5622C"/>
    <w:rsid w:val="00E56520"/>
    <w:rsid w:val="00E56631"/>
    <w:rsid w:val="00E568B2"/>
    <w:rsid w:val="00E56A0C"/>
    <w:rsid w:val="00E57526"/>
    <w:rsid w:val="00E57754"/>
    <w:rsid w:val="00E57923"/>
    <w:rsid w:val="00E57B13"/>
    <w:rsid w:val="00E6057E"/>
    <w:rsid w:val="00E605BD"/>
    <w:rsid w:val="00E610A6"/>
    <w:rsid w:val="00E61597"/>
    <w:rsid w:val="00E61DC9"/>
    <w:rsid w:val="00E6252F"/>
    <w:rsid w:val="00E629F9"/>
    <w:rsid w:val="00E62B46"/>
    <w:rsid w:val="00E62BB7"/>
    <w:rsid w:val="00E62C07"/>
    <w:rsid w:val="00E62D37"/>
    <w:rsid w:val="00E62ED9"/>
    <w:rsid w:val="00E63076"/>
    <w:rsid w:val="00E63491"/>
    <w:rsid w:val="00E637E0"/>
    <w:rsid w:val="00E637E9"/>
    <w:rsid w:val="00E63822"/>
    <w:rsid w:val="00E63A0A"/>
    <w:rsid w:val="00E63E80"/>
    <w:rsid w:val="00E644CF"/>
    <w:rsid w:val="00E64E54"/>
    <w:rsid w:val="00E64FE3"/>
    <w:rsid w:val="00E6522D"/>
    <w:rsid w:val="00E654CB"/>
    <w:rsid w:val="00E65813"/>
    <w:rsid w:val="00E65816"/>
    <w:rsid w:val="00E65824"/>
    <w:rsid w:val="00E65B3E"/>
    <w:rsid w:val="00E65BFD"/>
    <w:rsid w:val="00E6622E"/>
    <w:rsid w:val="00E663EE"/>
    <w:rsid w:val="00E66A91"/>
    <w:rsid w:val="00E66B2B"/>
    <w:rsid w:val="00E66BF8"/>
    <w:rsid w:val="00E66D50"/>
    <w:rsid w:val="00E66FE1"/>
    <w:rsid w:val="00E66FEF"/>
    <w:rsid w:val="00E6715D"/>
    <w:rsid w:val="00E6746A"/>
    <w:rsid w:val="00E67664"/>
    <w:rsid w:val="00E67B02"/>
    <w:rsid w:val="00E67EDE"/>
    <w:rsid w:val="00E70288"/>
    <w:rsid w:val="00E70433"/>
    <w:rsid w:val="00E70578"/>
    <w:rsid w:val="00E706E2"/>
    <w:rsid w:val="00E70A9B"/>
    <w:rsid w:val="00E70EB0"/>
    <w:rsid w:val="00E71174"/>
    <w:rsid w:val="00E718F3"/>
    <w:rsid w:val="00E71DC5"/>
    <w:rsid w:val="00E71F3F"/>
    <w:rsid w:val="00E72498"/>
    <w:rsid w:val="00E72602"/>
    <w:rsid w:val="00E7262D"/>
    <w:rsid w:val="00E726B1"/>
    <w:rsid w:val="00E72FD3"/>
    <w:rsid w:val="00E73107"/>
    <w:rsid w:val="00E731B5"/>
    <w:rsid w:val="00E7322C"/>
    <w:rsid w:val="00E73405"/>
    <w:rsid w:val="00E73420"/>
    <w:rsid w:val="00E7364B"/>
    <w:rsid w:val="00E7366B"/>
    <w:rsid w:val="00E738ED"/>
    <w:rsid w:val="00E73A18"/>
    <w:rsid w:val="00E73A8C"/>
    <w:rsid w:val="00E73ABF"/>
    <w:rsid w:val="00E73ACD"/>
    <w:rsid w:val="00E73ED2"/>
    <w:rsid w:val="00E73F8F"/>
    <w:rsid w:val="00E740E3"/>
    <w:rsid w:val="00E74197"/>
    <w:rsid w:val="00E742C0"/>
    <w:rsid w:val="00E74553"/>
    <w:rsid w:val="00E745CD"/>
    <w:rsid w:val="00E7493D"/>
    <w:rsid w:val="00E74F4D"/>
    <w:rsid w:val="00E75045"/>
    <w:rsid w:val="00E75864"/>
    <w:rsid w:val="00E75874"/>
    <w:rsid w:val="00E75A21"/>
    <w:rsid w:val="00E75CDB"/>
    <w:rsid w:val="00E760AC"/>
    <w:rsid w:val="00E76127"/>
    <w:rsid w:val="00E7614E"/>
    <w:rsid w:val="00E76485"/>
    <w:rsid w:val="00E765E8"/>
    <w:rsid w:val="00E7666B"/>
    <w:rsid w:val="00E76737"/>
    <w:rsid w:val="00E76915"/>
    <w:rsid w:val="00E76937"/>
    <w:rsid w:val="00E776A6"/>
    <w:rsid w:val="00E7772C"/>
    <w:rsid w:val="00E779EF"/>
    <w:rsid w:val="00E77A9A"/>
    <w:rsid w:val="00E77D52"/>
    <w:rsid w:val="00E77E1D"/>
    <w:rsid w:val="00E77E9F"/>
    <w:rsid w:val="00E77EC0"/>
    <w:rsid w:val="00E802C4"/>
    <w:rsid w:val="00E805CE"/>
    <w:rsid w:val="00E8061D"/>
    <w:rsid w:val="00E80B01"/>
    <w:rsid w:val="00E80FB6"/>
    <w:rsid w:val="00E8147F"/>
    <w:rsid w:val="00E8182E"/>
    <w:rsid w:val="00E819E9"/>
    <w:rsid w:val="00E81B1D"/>
    <w:rsid w:val="00E81CB5"/>
    <w:rsid w:val="00E82112"/>
    <w:rsid w:val="00E8251A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DFE"/>
    <w:rsid w:val="00E84E66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4A3"/>
    <w:rsid w:val="00E87506"/>
    <w:rsid w:val="00E87560"/>
    <w:rsid w:val="00E876BD"/>
    <w:rsid w:val="00E876CB"/>
    <w:rsid w:val="00E90018"/>
    <w:rsid w:val="00E900B9"/>
    <w:rsid w:val="00E90240"/>
    <w:rsid w:val="00E9071A"/>
    <w:rsid w:val="00E90CE5"/>
    <w:rsid w:val="00E91117"/>
    <w:rsid w:val="00E9143D"/>
    <w:rsid w:val="00E9161F"/>
    <w:rsid w:val="00E91C6C"/>
    <w:rsid w:val="00E91D44"/>
    <w:rsid w:val="00E91D67"/>
    <w:rsid w:val="00E91FAE"/>
    <w:rsid w:val="00E9218F"/>
    <w:rsid w:val="00E92305"/>
    <w:rsid w:val="00E92A75"/>
    <w:rsid w:val="00E92FF9"/>
    <w:rsid w:val="00E93687"/>
    <w:rsid w:val="00E938F2"/>
    <w:rsid w:val="00E941FD"/>
    <w:rsid w:val="00E94397"/>
    <w:rsid w:val="00E947CE"/>
    <w:rsid w:val="00E94BC5"/>
    <w:rsid w:val="00E94CC0"/>
    <w:rsid w:val="00E954C5"/>
    <w:rsid w:val="00E95646"/>
    <w:rsid w:val="00E95771"/>
    <w:rsid w:val="00E95A77"/>
    <w:rsid w:val="00E95BE2"/>
    <w:rsid w:val="00E960FD"/>
    <w:rsid w:val="00E964E3"/>
    <w:rsid w:val="00E9672B"/>
    <w:rsid w:val="00E96AF3"/>
    <w:rsid w:val="00E96DBD"/>
    <w:rsid w:val="00E96E13"/>
    <w:rsid w:val="00E96E20"/>
    <w:rsid w:val="00E9709C"/>
    <w:rsid w:val="00E9712D"/>
    <w:rsid w:val="00E9750E"/>
    <w:rsid w:val="00E97B37"/>
    <w:rsid w:val="00E97D46"/>
    <w:rsid w:val="00E97D9E"/>
    <w:rsid w:val="00EA0011"/>
    <w:rsid w:val="00EA0432"/>
    <w:rsid w:val="00EA0CDB"/>
    <w:rsid w:val="00EA0D92"/>
    <w:rsid w:val="00EA0DD1"/>
    <w:rsid w:val="00EA13C8"/>
    <w:rsid w:val="00EA1BD5"/>
    <w:rsid w:val="00EA1C27"/>
    <w:rsid w:val="00EA1EBF"/>
    <w:rsid w:val="00EA27B6"/>
    <w:rsid w:val="00EA291A"/>
    <w:rsid w:val="00EA2D45"/>
    <w:rsid w:val="00EA3040"/>
    <w:rsid w:val="00EA31DF"/>
    <w:rsid w:val="00EA3376"/>
    <w:rsid w:val="00EA36CC"/>
    <w:rsid w:val="00EA37F0"/>
    <w:rsid w:val="00EA383B"/>
    <w:rsid w:val="00EA3B30"/>
    <w:rsid w:val="00EA3EEC"/>
    <w:rsid w:val="00EA4028"/>
    <w:rsid w:val="00EA428A"/>
    <w:rsid w:val="00EA4561"/>
    <w:rsid w:val="00EA47E4"/>
    <w:rsid w:val="00EA4968"/>
    <w:rsid w:val="00EA4C4E"/>
    <w:rsid w:val="00EA4ED4"/>
    <w:rsid w:val="00EA52CA"/>
    <w:rsid w:val="00EA53D4"/>
    <w:rsid w:val="00EA5524"/>
    <w:rsid w:val="00EA5D39"/>
    <w:rsid w:val="00EA631A"/>
    <w:rsid w:val="00EA6BBE"/>
    <w:rsid w:val="00EA6C13"/>
    <w:rsid w:val="00EA6CDE"/>
    <w:rsid w:val="00EA70C0"/>
    <w:rsid w:val="00EA714D"/>
    <w:rsid w:val="00EA7C30"/>
    <w:rsid w:val="00EA7C9D"/>
    <w:rsid w:val="00EA7F87"/>
    <w:rsid w:val="00EB01C4"/>
    <w:rsid w:val="00EB0C91"/>
    <w:rsid w:val="00EB0F83"/>
    <w:rsid w:val="00EB13E6"/>
    <w:rsid w:val="00EB1420"/>
    <w:rsid w:val="00EB150B"/>
    <w:rsid w:val="00EB1645"/>
    <w:rsid w:val="00EB17D7"/>
    <w:rsid w:val="00EB1A59"/>
    <w:rsid w:val="00EB1EEA"/>
    <w:rsid w:val="00EB243E"/>
    <w:rsid w:val="00EB2650"/>
    <w:rsid w:val="00EB2993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63D8"/>
    <w:rsid w:val="00EB6555"/>
    <w:rsid w:val="00EB67FC"/>
    <w:rsid w:val="00EB681A"/>
    <w:rsid w:val="00EB6A76"/>
    <w:rsid w:val="00EB6F3E"/>
    <w:rsid w:val="00EB72EB"/>
    <w:rsid w:val="00EB731B"/>
    <w:rsid w:val="00EB769E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29B"/>
    <w:rsid w:val="00EC1C71"/>
    <w:rsid w:val="00EC21F7"/>
    <w:rsid w:val="00EC2706"/>
    <w:rsid w:val="00EC2B55"/>
    <w:rsid w:val="00EC2C32"/>
    <w:rsid w:val="00EC2ED5"/>
    <w:rsid w:val="00EC2F28"/>
    <w:rsid w:val="00EC2F5F"/>
    <w:rsid w:val="00EC3290"/>
    <w:rsid w:val="00EC346F"/>
    <w:rsid w:val="00EC3921"/>
    <w:rsid w:val="00EC3B17"/>
    <w:rsid w:val="00EC3B28"/>
    <w:rsid w:val="00EC40C2"/>
    <w:rsid w:val="00EC4993"/>
    <w:rsid w:val="00EC4ADF"/>
    <w:rsid w:val="00EC4BAC"/>
    <w:rsid w:val="00EC4BFF"/>
    <w:rsid w:val="00EC4D3D"/>
    <w:rsid w:val="00EC4EAD"/>
    <w:rsid w:val="00EC4F5A"/>
    <w:rsid w:val="00EC5080"/>
    <w:rsid w:val="00EC50AB"/>
    <w:rsid w:val="00EC5113"/>
    <w:rsid w:val="00EC5384"/>
    <w:rsid w:val="00EC5869"/>
    <w:rsid w:val="00EC5E3E"/>
    <w:rsid w:val="00EC6535"/>
    <w:rsid w:val="00EC664D"/>
    <w:rsid w:val="00EC6656"/>
    <w:rsid w:val="00EC6B3D"/>
    <w:rsid w:val="00EC6D2B"/>
    <w:rsid w:val="00EC6EE4"/>
    <w:rsid w:val="00EC6FE3"/>
    <w:rsid w:val="00EC736E"/>
    <w:rsid w:val="00EC757D"/>
    <w:rsid w:val="00EC7C4E"/>
    <w:rsid w:val="00EC7F29"/>
    <w:rsid w:val="00ED00C2"/>
    <w:rsid w:val="00ED04CF"/>
    <w:rsid w:val="00ED0591"/>
    <w:rsid w:val="00ED0955"/>
    <w:rsid w:val="00ED0CD6"/>
    <w:rsid w:val="00ED0F12"/>
    <w:rsid w:val="00ED105C"/>
    <w:rsid w:val="00ED171E"/>
    <w:rsid w:val="00ED17A9"/>
    <w:rsid w:val="00ED18FE"/>
    <w:rsid w:val="00ED24D4"/>
    <w:rsid w:val="00ED251C"/>
    <w:rsid w:val="00ED261F"/>
    <w:rsid w:val="00ED2788"/>
    <w:rsid w:val="00ED301C"/>
    <w:rsid w:val="00ED3346"/>
    <w:rsid w:val="00ED353C"/>
    <w:rsid w:val="00ED3C1A"/>
    <w:rsid w:val="00ED3CD6"/>
    <w:rsid w:val="00ED3E60"/>
    <w:rsid w:val="00ED4010"/>
    <w:rsid w:val="00ED41BF"/>
    <w:rsid w:val="00ED4213"/>
    <w:rsid w:val="00ED421D"/>
    <w:rsid w:val="00ED431E"/>
    <w:rsid w:val="00ED46E0"/>
    <w:rsid w:val="00ED49AA"/>
    <w:rsid w:val="00ED50FA"/>
    <w:rsid w:val="00ED58D4"/>
    <w:rsid w:val="00ED5C58"/>
    <w:rsid w:val="00ED6255"/>
    <w:rsid w:val="00ED6839"/>
    <w:rsid w:val="00ED69AA"/>
    <w:rsid w:val="00ED6C37"/>
    <w:rsid w:val="00ED6E85"/>
    <w:rsid w:val="00ED7ADF"/>
    <w:rsid w:val="00ED7CB5"/>
    <w:rsid w:val="00ED7ED2"/>
    <w:rsid w:val="00ED7F75"/>
    <w:rsid w:val="00EE02A4"/>
    <w:rsid w:val="00EE06E3"/>
    <w:rsid w:val="00EE07D0"/>
    <w:rsid w:val="00EE0A84"/>
    <w:rsid w:val="00EE0DD0"/>
    <w:rsid w:val="00EE1203"/>
    <w:rsid w:val="00EE1571"/>
    <w:rsid w:val="00EE18D0"/>
    <w:rsid w:val="00EE1A64"/>
    <w:rsid w:val="00EE1CCF"/>
    <w:rsid w:val="00EE2344"/>
    <w:rsid w:val="00EE256D"/>
    <w:rsid w:val="00EE26FB"/>
    <w:rsid w:val="00EE2AFF"/>
    <w:rsid w:val="00EE2BD0"/>
    <w:rsid w:val="00EE3397"/>
    <w:rsid w:val="00EE39C6"/>
    <w:rsid w:val="00EE39EE"/>
    <w:rsid w:val="00EE400E"/>
    <w:rsid w:val="00EE4382"/>
    <w:rsid w:val="00EE44FE"/>
    <w:rsid w:val="00EE487C"/>
    <w:rsid w:val="00EE4A13"/>
    <w:rsid w:val="00EE511C"/>
    <w:rsid w:val="00EE5188"/>
    <w:rsid w:val="00EE5319"/>
    <w:rsid w:val="00EE6725"/>
    <w:rsid w:val="00EE678D"/>
    <w:rsid w:val="00EE681D"/>
    <w:rsid w:val="00EE6E14"/>
    <w:rsid w:val="00EE6EED"/>
    <w:rsid w:val="00EE7246"/>
    <w:rsid w:val="00EE7394"/>
    <w:rsid w:val="00EE748A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68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DC"/>
    <w:rsid w:val="00EF236D"/>
    <w:rsid w:val="00EF244A"/>
    <w:rsid w:val="00EF28A5"/>
    <w:rsid w:val="00EF2974"/>
    <w:rsid w:val="00EF2F5C"/>
    <w:rsid w:val="00EF31DE"/>
    <w:rsid w:val="00EF36E1"/>
    <w:rsid w:val="00EF3927"/>
    <w:rsid w:val="00EF3DE2"/>
    <w:rsid w:val="00EF45EF"/>
    <w:rsid w:val="00EF46BE"/>
    <w:rsid w:val="00EF48AF"/>
    <w:rsid w:val="00EF49B7"/>
    <w:rsid w:val="00EF4B3B"/>
    <w:rsid w:val="00EF4BA2"/>
    <w:rsid w:val="00EF4C5A"/>
    <w:rsid w:val="00EF4F9F"/>
    <w:rsid w:val="00EF550F"/>
    <w:rsid w:val="00EF5662"/>
    <w:rsid w:val="00EF5982"/>
    <w:rsid w:val="00EF5A42"/>
    <w:rsid w:val="00EF5BD2"/>
    <w:rsid w:val="00EF5F50"/>
    <w:rsid w:val="00EF626F"/>
    <w:rsid w:val="00EF643D"/>
    <w:rsid w:val="00EF6730"/>
    <w:rsid w:val="00EF674F"/>
    <w:rsid w:val="00EF6798"/>
    <w:rsid w:val="00EF6B9B"/>
    <w:rsid w:val="00EF6BCA"/>
    <w:rsid w:val="00EF6C6A"/>
    <w:rsid w:val="00EF7056"/>
    <w:rsid w:val="00EF7319"/>
    <w:rsid w:val="00EF74E7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5DE"/>
    <w:rsid w:val="00F016DE"/>
    <w:rsid w:val="00F01747"/>
    <w:rsid w:val="00F01B9B"/>
    <w:rsid w:val="00F01C01"/>
    <w:rsid w:val="00F01DF6"/>
    <w:rsid w:val="00F0201D"/>
    <w:rsid w:val="00F020A2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3D3E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8E"/>
    <w:rsid w:val="00F05AFF"/>
    <w:rsid w:val="00F05ECE"/>
    <w:rsid w:val="00F05FCC"/>
    <w:rsid w:val="00F060A4"/>
    <w:rsid w:val="00F064E4"/>
    <w:rsid w:val="00F067FB"/>
    <w:rsid w:val="00F06A23"/>
    <w:rsid w:val="00F06D73"/>
    <w:rsid w:val="00F06F64"/>
    <w:rsid w:val="00F06FC7"/>
    <w:rsid w:val="00F07067"/>
    <w:rsid w:val="00F074A2"/>
    <w:rsid w:val="00F076F1"/>
    <w:rsid w:val="00F07784"/>
    <w:rsid w:val="00F07A0C"/>
    <w:rsid w:val="00F07A24"/>
    <w:rsid w:val="00F07BE7"/>
    <w:rsid w:val="00F07C44"/>
    <w:rsid w:val="00F07ECB"/>
    <w:rsid w:val="00F10192"/>
    <w:rsid w:val="00F1027C"/>
    <w:rsid w:val="00F103E5"/>
    <w:rsid w:val="00F104B7"/>
    <w:rsid w:val="00F10561"/>
    <w:rsid w:val="00F105CB"/>
    <w:rsid w:val="00F107FE"/>
    <w:rsid w:val="00F10902"/>
    <w:rsid w:val="00F10AE5"/>
    <w:rsid w:val="00F111DE"/>
    <w:rsid w:val="00F1122B"/>
    <w:rsid w:val="00F112D7"/>
    <w:rsid w:val="00F11802"/>
    <w:rsid w:val="00F12755"/>
    <w:rsid w:val="00F12B91"/>
    <w:rsid w:val="00F12B96"/>
    <w:rsid w:val="00F12D14"/>
    <w:rsid w:val="00F12EA1"/>
    <w:rsid w:val="00F13289"/>
    <w:rsid w:val="00F13347"/>
    <w:rsid w:val="00F13349"/>
    <w:rsid w:val="00F13407"/>
    <w:rsid w:val="00F136F7"/>
    <w:rsid w:val="00F13A55"/>
    <w:rsid w:val="00F13EAB"/>
    <w:rsid w:val="00F14008"/>
    <w:rsid w:val="00F1423C"/>
    <w:rsid w:val="00F1439E"/>
    <w:rsid w:val="00F1483E"/>
    <w:rsid w:val="00F14D7D"/>
    <w:rsid w:val="00F14F60"/>
    <w:rsid w:val="00F14F70"/>
    <w:rsid w:val="00F15108"/>
    <w:rsid w:val="00F151C0"/>
    <w:rsid w:val="00F15201"/>
    <w:rsid w:val="00F156A8"/>
    <w:rsid w:val="00F15805"/>
    <w:rsid w:val="00F15826"/>
    <w:rsid w:val="00F15961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87F"/>
    <w:rsid w:val="00F209B6"/>
    <w:rsid w:val="00F20C89"/>
    <w:rsid w:val="00F20D29"/>
    <w:rsid w:val="00F21967"/>
    <w:rsid w:val="00F21D99"/>
    <w:rsid w:val="00F22238"/>
    <w:rsid w:val="00F222FB"/>
    <w:rsid w:val="00F22666"/>
    <w:rsid w:val="00F22717"/>
    <w:rsid w:val="00F22B34"/>
    <w:rsid w:val="00F22EF9"/>
    <w:rsid w:val="00F23359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900"/>
    <w:rsid w:val="00F24A83"/>
    <w:rsid w:val="00F24E35"/>
    <w:rsid w:val="00F24FF8"/>
    <w:rsid w:val="00F252FE"/>
    <w:rsid w:val="00F2536F"/>
    <w:rsid w:val="00F253DA"/>
    <w:rsid w:val="00F25755"/>
    <w:rsid w:val="00F25826"/>
    <w:rsid w:val="00F25D98"/>
    <w:rsid w:val="00F25E0F"/>
    <w:rsid w:val="00F25FDC"/>
    <w:rsid w:val="00F2670C"/>
    <w:rsid w:val="00F26A19"/>
    <w:rsid w:val="00F26C4C"/>
    <w:rsid w:val="00F26FF2"/>
    <w:rsid w:val="00F272FB"/>
    <w:rsid w:val="00F273B0"/>
    <w:rsid w:val="00F273E0"/>
    <w:rsid w:val="00F2792F"/>
    <w:rsid w:val="00F27B02"/>
    <w:rsid w:val="00F27C35"/>
    <w:rsid w:val="00F300AE"/>
    <w:rsid w:val="00F300FB"/>
    <w:rsid w:val="00F301A7"/>
    <w:rsid w:val="00F30478"/>
    <w:rsid w:val="00F304FF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CB2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80"/>
    <w:rsid w:val="00F350E4"/>
    <w:rsid w:val="00F352AF"/>
    <w:rsid w:val="00F352CD"/>
    <w:rsid w:val="00F354F1"/>
    <w:rsid w:val="00F35644"/>
    <w:rsid w:val="00F356F3"/>
    <w:rsid w:val="00F356F6"/>
    <w:rsid w:val="00F3574E"/>
    <w:rsid w:val="00F35754"/>
    <w:rsid w:val="00F35CDC"/>
    <w:rsid w:val="00F362D6"/>
    <w:rsid w:val="00F3656D"/>
    <w:rsid w:val="00F3664B"/>
    <w:rsid w:val="00F36B9A"/>
    <w:rsid w:val="00F36B9C"/>
    <w:rsid w:val="00F36CB2"/>
    <w:rsid w:val="00F374CB"/>
    <w:rsid w:val="00F3764E"/>
    <w:rsid w:val="00F376F4"/>
    <w:rsid w:val="00F3775C"/>
    <w:rsid w:val="00F40213"/>
    <w:rsid w:val="00F402F8"/>
    <w:rsid w:val="00F40362"/>
    <w:rsid w:val="00F4067D"/>
    <w:rsid w:val="00F409E3"/>
    <w:rsid w:val="00F40B10"/>
    <w:rsid w:val="00F41385"/>
    <w:rsid w:val="00F414C4"/>
    <w:rsid w:val="00F418B4"/>
    <w:rsid w:val="00F41BCF"/>
    <w:rsid w:val="00F425A7"/>
    <w:rsid w:val="00F42BE7"/>
    <w:rsid w:val="00F430F3"/>
    <w:rsid w:val="00F43922"/>
    <w:rsid w:val="00F43FB4"/>
    <w:rsid w:val="00F44146"/>
    <w:rsid w:val="00F443FF"/>
    <w:rsid w:val="00F444DF"/>
    <w:rsid w:val="00F447BD"/>
    <w:rsid w:val="00F44D1D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802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C0"/>
    <w:rsid w:val="00F53351"/>
    <w:rsid w:val="00F53489"/>
    <w:rsid w:val="00F536BF"/>
    <w:rsid w:val="00F536CF"/>
    <w:rsid w:val="00F53718"/>
    <w:rsid w:val="00F53F1C"/>
    <w:rsid w:val="00F5423E"/>
    <w:rsid w:val="00F542FB"/>
    <w:rsid w:val="00F54AB8"/>
    <w:rsid w:val="00F54BA4"/>
    <w:rsid w:val="00F54E9D"/>
    <w:rsid w:val="00F54EA6"/>
    <w:rsid w:val="00F54FBC"/>
    <w:rsid w:val="00F55063"/>
    <w:rsid w:val="00F55292"/>
    <w:rsid w:val="00F552FD"/>
    <w:rsid w:val="00F55363"/>
    <w:rsid w:val="00F553C8"/>
    <w:rsid w:val="00F55455"/>
    <w:rsid w:val="00F55474"/>
    <w:rsid w:val="00F554F7"/>
    <w:rsid w:val="00F55706"/>
    <w:rsid w:val="00F558CC"/>
    <w:rsid w:val="00F55943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6FEF"/>
    <w:rsid w:val="00F57005"/>
    <w:rsid w:val="00F57065"/>
    <w:rsid w:val="00F570D9"/>
    <w:rsid w:val="00F571EA"/>
    <w:rsid w:val="00F575F3"/>
    <w:rsid w:val="00F57698"/>
    <w:rsid w:val="00F57CC4"/>
    <w:rsid w:val="00F57D3E"/>
    <w:rsid w:val="00F57D81"/>
    <w:rsid w:val="00F600FF"/>
    <w:rsid w:val="00F601F4"/>
    <w:rsid w:val="00F606F9"/>
    <w:rsid w:val="00F60D71"/>
    <w:rsid w:val="00F60E7B"/>
    <w:rsid w:val="00F60EE4"/>
    <w:rsid w:val="00F61453"/>
    <w:rsid w:val="00F6158E"/>
    <w:rsid w:val="00F6161E"/>
    <w:rsid w:val="00F6187D"/>
    <w:rsid w:val="00F61B0C"/>
    <w:rsid w:val="00F61C47"/>
    <w:rsid w:val="00F62097"/>
    <w:rsid w:val="00F62325"/>
    <w:rsid w:val="00F6234F"/>
    <w:rsid w:val="00F6237E"/>
    <w:rsid w:val="00F624D5"/>
    <w:rsid w:val="00F62790"/>
    <w:rsid w:val="00F627AC"/>
    <w:rsid w:val="00F62ADB"/>
    <w:rsid w:val="00F62AE9"/>
    <w:rsid w:val="00F6315B"/>
    <w:rsid w:val="00F63161"/>
    <w:rsid w:val="00F6338B"/>
    <w:rsid w:val="00F63C33"/>
    <w:rsid w:val="00F63FAD"/>
    <w:rsid w:val="00F640E7"/>
    <w:rsid w:val="00F64243"/>
    <w:rsid w:val="00F6469B"/>
    <w:rsid w:val="00F6473D"/>
    <w:rsid w:val="00F649C2"/>
    <w:rsid w:val="00F64E86"/>
    <w:rsid w:val="00F64ECA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17"/>
    <w:rsid w:val="00F67AA6"/>
    <w:rsid w:val="00F67AAF"/>
    <w:rsid w:val="00F7057A"/>
    <w:rsid w:val="00F70819"/>
    <w:rsid w:val="00F70C66"/>
    <w:rsid w:val="00F70E3A"/>
    <w:rsid w:val="00F70E46"/>
    <w:rsid w:val="00F711F6"/>
    <w:rsid w:val="00F7148A"/>
    <w:rsid w:val="00F717A0"/>
    <w:rsid w:val="00F71812"/>
    <w:rsid w:val="00F71BEE"/>
    <w:rsid w:val="00F71C84"/>
    <w:rsid w:val="00F71E0B"/>
    <w:rsid w:val="00F71F52"/>
    <w:rsid w:val="00F720C7"/>
    <w:rsid w:val="00F72382"/>
    <w:rsid w:val="00F7255C"/>
    <w:rsid w:val="00F72616"/>
    <w:rsid w:val="00F72CAF"/>
    <w:rsid w:val="00F72CBF"/>
    <w:rsid w:val="00F72D88"/>
    <w:rsid w:val="00F72DC9"/>
    <w:rsid w:val="00F72EF6"/>
    <w:rsid w:val="00F73624"/>
    <w:rsid w:val="00F73770"/>
    <w:rsid w:val="00F73B1E"/>
    <w:rsid w:val="00F744A2"/>
    <w:rsid w:val="00F745B1"/>
    <w:rsid w:val="00F7492B"/>
    <w:rsid w:val="00F74BE4"/>
    <w:rsid w:val="00F74CD5"/>
    <w:rsid w:val="00F74D2C"/>
    <w:rsid w:val="00F74E91"/>
    <w:rsid w:val="00F74EA0"/>
    <w:rsid w:val="00F74FBF"/>
    <w:rsid w:val="00F752E4"/>
    <w:rsid w:val="00F752E6"/>
    <w:rsid w:val="00F756A2"/>
    <w:rsid w:val="00F756D0"/>
    <w:rsid w:val="00F75AD1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899"/>
    <w:rsid w:val="00F77A03"/>
    <w:rsid w:val="00F77D92"/>
    <w:rsid w:val="00F77FAF"/>
    <w:rsid w:val="00F80276"/>
    <w:rsid w:val="00F805BF"/>
    <w:rsid w:val="00F80745"/>
    <w:rsid w:val="00F80A99"/>
    <w:rsid w:val="00F80DB5"/>
    <w:rsid w:val="00F80DBD"/>
    <w:rsid w:val="00F81236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A15"/>
    <w:rsid w:val="00F82A44"/>
    <w:rsid w:val="00F82BF7"/>
    <w:rsid w:val="00F82ECE"/>
    <w:rsid w:val="00F831BF"/>
    <w:rsid w:val="00F83D0E"/>
    <w:rsid w:val="00F83DBF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9C1"/>
    <w:rsid w:val="00F86A47"/>
    <w:rsid w:val="00F86BB3"/>
    <w:rsid w:val="00F87402"/>
    <w:rsid w:val="00F8741C"/>
    <w:rsid w:val="00F874F7"/>
    <w:rsid w:val="00F8751D"/>
    <w:rsid w:val="00F87E4B"/>
    <w:rsid w:val="00F90277"/>
    <w:rsid w:val="00F9054D"/>
    <w:rsid w:val="00F9072C"/>
    <w:rsid w:val="00F909EC"/>
    <w:rsid w:val="00F90FEB"/>
    <w:rsid w:val="00F912C0"/>
    <w:rsid w:val="00F917D4"/>
    <w:rsid w:val="00F91A8C"/>
    <w:rsid w:val="00F91AA9"/>
    <w:rsid w:val="00F91D0D"/>
    <w:rsid w:val="00F91E87"/>
    <w:rsid w:val="00F92140"/>
    <w:rsid w:val="00F922C3"/>
    <w:rsid w:val="00F924DB"/>
    <w:rsid w:val="00F92F0D"/>
    <w:rsid w:val="00F93179"/>
    <w:rsid w:val="00F93272"/>
    <w:rsid w:val="00F93427"/>
    <w:rsid w:val="00F93466"/>
    <w:rsid w:val="00F9382C"/>
    <w:rsid w:val="00F9383D"/>
    <w:rsid w:val="00F9411B"/>
    <w:rsid w:val="00F941C1"/>
    <w:rsid w:val="00F942F0"/>
    <w:rsid w:val="00F94398"/>
    <w:rsid w:val="00F943E4"/>
    <w:rsid w:val="00F94400"/>
    <w:rsid w:val="00F948BB"/>
    <w:rsid w:val="00F948E7"/>
    <w:rsid w:val="00F9497F"/>
    <w:rsid w:val="00F963F3"/>
    <w:rsid w:val="00F96428"/>
    <w:rsid w:val="00F96540"/>
    <w:rsid w:val="00F965CD"/>
    <w:rsid w:val="00F96BCF"/>
    <w:rsid w:val="00F96E50"/>
    <w:rsid w:val="00F9719D"/>
    <w:rsid w:val="00F973FB"/>
    <w:rsid w:val="00F97DF2"/>
    <w:rsid w:val="00F97E21"/>
    <w:rsid w:val="00FA02FE"/>
    <w:rsid w:val="00FA036E"/>
    <w:rsid w:val="00FA046E"/>
    <w:rsid w:val="00FA04C3"/>
    <w:rsid w:val="00FA04E6"/>
    <w:rsid w:val="00FA065D"/>
    <w:rsid w:val="00FA096D"/>
    <w:rsid w:val="00FA0CB5"/>
    <w:rsid w:val="00FA0E85"/>
    <w:rsid w:val="00FA1388"/>
    <w:rsid w:val="00FA13EB"/>
    <w:rsid w:val="00FA17C9"/>
    <w:rsid w:val="00FA17D4"/>
    <w:rsid w:val="00FA2098"/>
    <w:rsid w:val="00FA2214"/>
    <w:rsid w:val="00FA278B"/>
    <w:rsid w:val="00FA2B5F"/>
    <w:rsid w:val="00FA2E3E"/>
    <w:rsid w:val="00FA2EAB"/>
    <w:rsid w:val="00FA2FEC"/>
    <w:rsid w:val="00FA3099"/>
    <w:rsid w:val="00FA347A"/>
    <w:rsid w:val="00FA353F"/>
    <w:rsid w:val="00FA3569"/>
    <w:rsid w:val="00FA3C57"/>
    <w:rsid w:val="00FA3C7E"/>
    <w:rsid w:val="00FA3FD0"/>
    <w:rsid w:val="00FA46F1"/>
    <w:rsid w:val="00FA48EE"/>
    <w:rsid w:val="00FA4E86"/>
    <w:rsid w:val="00FA503B"/>
    <w:rsid w:val="00FA5242"/>
    <w:rsid w:val="00FA52BF"/>
    <w:rsid w:val="00FA5480"/>
    <w:rsid w:val="00FA5A34"/>
    <w:rsid w:val="00FA5CB4"/>
    <w:rsid w:val="00FA60A4"/>
    <w:rsid w:val="00FA620F"/>
    <w:rsid w:val="00FA64F9"/>
    <w:rsid w:val="00FA6723"/>
    <w:rsid w:val="00FA6887"/>
    <w:rsid w:val="00FA6D90"/>
    <w:rsid w:val="00FA6FB9"/>
    <w:rsid w:val="00FA6FD3"/>
    <w:rsid w:val="00FA70F1"/>
    <w:rsid w:val="00FA72DE"/>
    <w:rsid w:val="00FA7372"/>
    <w:rsid w:val="00FA747F"/>
    <w:rsid w:val="00FA755D"/>
    <w:rsid w:val="00FA7631"/>
    <w:rsid w:val="00FA76A1"/>
    <w:rsid w:val="00FA783B"/>
    <w:rsid w:val="00FA7956"/>
    <w:rsid w:val="00FA7A1E"/>
    <w:rsid w:val="00FA7C30"/>
    <w:rsid w:val="00FA7DC8"/>
    <w:rsid w:val="00FB0167"/>
    <w:rsid w:val="00FB02B7"/>
    <w:rsid w:val="00FB08F8"/>
    <w:rsid w:val="00FB0BD9"/>
    <w:rsid w:val="00FB0D25"/>
    <w:rsid w:val="00FB0DB6"/>
    <w:rsid w:val="00FB0EC4"/>
    <w:rsid w:val="00FB1473"/>
    <w:rsid w:val="00FB1501"/>
    <w:rsid w:val="00FB172F"/>
    <w:rsid w:val="00FB188B"/>
    <w:rsid w:val="00FB1BB8"/>
    <w:rsid w:val="00FB1BE2"/>
    <w:rsid w:val="00FB1D26"/>
    <w:rsid w:val="00FB20F2"/>
    <w:rsid w:val="00FB240A"/>
    <w:rsid w:val="00FB2594"/>
    <w:rsid w:val="00FB26D1"/>
    <w:rsid w:val="00FB2812"/>
    <w:rsid w:val="00FB2966"/>
    <w:rsid w:val="00FB2C6F"/>
    <w:rsid w:val="00FB3156"/>
    <w:rsid w:val="00FB3261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DAA"/>
    <w:rsid w:val="00FB4E84"/>
    <w:rsid w:val="00FB52B6"/>
    <w:rsid w:val="00FB575F"/>
    <w:rsid w:val="00FB5A23"/>
    <w:rsid w:val="00FB5CC1"/>
    <w:rsid w:val="00FB6956"/>
    <w:rsid w:val="00FB69E5"/>
    <w:rsid w:val="00FB6B36"/>
    <w:rsid w:val="00FB6CF3"/>
    <w:rsid w:val="00FB6F06"/>
    <w:rsid w:val="00FB6F08"/>
    <w:rsid w:val="00FB6FB0"/>
    <w:rsid w:val="00FB7144"/>
    <w:rsid w:val="00FB75EB"/>
    <w:rsid w:val="00FB7BE0"/>
    <w:rsid w:val="00FC0194"/>
    <w:rsid w:val="00FC030C"/>
    <w:rsid w:val="00FC04C3"/>
    <w:rsid w:val="00FC07AF"/>
    <w:rsid w:val="00FC0966"/>
    <w:rsid w:val="00FC09B6"/>
    <w:rsid w:val="00FC0A26"/>
    <w:rsid w:val="00FC0ABA"/>
    <w:rsid w:val="00FC0E5D"/>
    <w:rsid w:val="00FC1119"/>
    <w:rsid w:val="00FC143B"/>
    <w:rsid w:val="00FC19FB"/>
    <w:rsid w:val="00FC1AA9"/>
    <w:rsid w:val="00FC1C7B"/>
    <w:rsid w:val="00FC1E2A"/>
    <w:rsid w:val="00FC1FD3"/>
    <w:rsid w:val="00FC2214"/>
    <w:rsid w:val="00FC229F"/>
    <w:rsid w:val="00FC2633"/>
    <w:rsid w:val="00FC2984"/>
    <w:rsid w:val="00FC29D1"/>
    <w:rsid w:val="00FC2E91"/>
    <w:rsid w:val="00FC33A3"/>
    <w:rsid w:val="00FC34C4"/>
    <w:rsid w:val="00FC3789"/>
    <w:rsid w:val="00FC3C21"/>
    <w:rsid w:val="00FC3C34"/>
    <w:rsid w:val="00FC407C"/>
    <w:rsid w:val="00FC42EF"/>
    <w:rsid w:val="00FC4398"/>
    <w:rsid w:val="00FC4E0F"/>
    <w:rsid w:val="00FC4E7A"/>
    <w:rsid w:val="00FC4EA1"/>
    <w:rsid w:val="00FC54BA"/>
    <w:rsid w:val="00FC5899"/>
    <w:rsid w:val="00FC59B6"/>
    <w:rsid w:val="00FC5A9D"/>
    <w:rsid w:val="00FC5C1D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789"/>
    <w:rsid w:val="00FD0910"/>
    <w:rsid w:val="00FD1288"/>
    <w:rsid w:val="00FD1629"/>
    <w:rsid w:val="00FD1D9C"/>
    <w:rsid w:val="00FD20B2"/>
    <w:rsid w:val="00FD2845"/>
    <w:rsid w:val="00FD2A85"/>
    <w:rsid w:val="00FD2B05"/>
    <w:rsid w:val="00FD2C0D"/>
    <w:rsid w:val="00FD2EC2"/>
    <w:rsid w:val="00FD2EF1"/>
    <w:rsid w:val="00FD3784"/>
    <w:rsid w:val="00FD37EB"/>
    <w:rsid w:val="00FD3924"/>
    <w:rsid w:val="00FD39CE"/>
    <w:rsid w:val="00FD3CD0"/>
    <w:rsid w:val="00FD3D4E"/>
    <w:rsid w:val="00FD3F76"/>
    <w:rsid w:val="00FD3FEC"/>
    <w:rsid w:val="00FD419D"/>
    <w:rsid w:val="00FD41B5"/>
    <w:rsid w:val="00FD4649"/>
    <w:rsid w:val="00FD4889"/>
    <w:rsid w:val="00FD499A"/>
    <w:rsid w:val="00FD4C35"/>
    <w:rsid w:val="00FD4E4B"/>
    <w:rsid w:val="00FD4E53"/>
    <w:rsid w:val="00FD5A4A"/>
    <w:rsid w:val="00FD5CBC"/>
    <w:rsid w:val="00FD5F03"/>
    <w:rsid w:val="00FD6370"/>
    <w:rsid w:val="00FD678C"/>
    <w:rsid w:val="00FD6B96"/>
    <w:rsid w:val="00FD70EA"/>
    <w:rsid w:val="00FD71C2"/>
    <w:rsid w:val="00FD7367"/>
    <w:rsid w:val="00FD79BC"/>
    <w:rsid w:val="00FD7B05"/>
    <w:rsid w:val="00FE0248"/>
    <w:rsid w:val="00FE063C"/>
    <w:rsid w:val="00FE0694"/>
    <w:rsid w:val="00FE0695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633"/>
    <w:rsid w:val="00FE2762"/>
    <w:rsid w:val="00FE278D"/>
    <w:rsid w:val="00FE298C"/>
    <w:rsid w:val="00FE2F0C"/>
    <w:rsid w:val="00FE3199"/>
    <w:rsid w:val="00FE33D2"/>
    <w:rsid w:val="00FE3582"/>
    <w:rsid w:val="00FE358D"/>
    <w:rsid w:val="00FE362C"/>
    <w:rsid w:val="00FE3E9F"/>
    <w:rsid w:val="00FE40E6"/>
    <w:rsid w:val="00FE469B"/>
    <w:rsid w:val="00FE49B8"/>
    <w:rsid w:val="00FE4A45"/>
    <w:rsid w:val="00FE4CF9"/>
    <w:rsid w:val="00FE4F91"/>
    <w:rsid w:val="00FE50A7"/>
    <w:rsid w:val="00FE5119"/>
    <w:rsid w:val="00FE5878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E7B14"/>
    <w:rsid w:val="00FF0255"/>
    <w:rsid w:val="00FF04C3"/>
    <w:rsid w:val="00FF0572"/>
    <w:rsid w:val="00FF0636"/>
    <w:rsid w:val="00FF1068"/>
    <w:rsid w:val="00FF11A3"/>
    <w:rsid w:val="00FF1A35"/>
    <w:rsid w:val="00FF1AC0"/>
    <w:rsid w:val="00FF1C1F"/>
    <w:rsid w:val="00FF1C63"/>
    <w:rsid w:val="00FF2038"/>
    <w:rsid w:val="00FF2431"/>
    <w:rsid w:val="00FF2694"/>
    <w:rsid w:val="00FF2727"/>
    <w:rsid w:val="00FF2AF9"/>
    <w:rsid w:val="00FF323E"/>
    <w:rsid w:val="00FF33C2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4D4"/>
    <w:rsid w:val="00FF5F75"/>
    <w:rsid w:val="00FF6A3F"/>
    <w:rsid w:val="00FF712E"/>
    <w:rsid w:val="00FF71AF"/>
    <w:rsid w:val="00FF740B"/>
    <w:rsid w:val="00FF743E"/>
    <w:rsid w:val="00FF764B"/>
    <w:rsid w:val="00FF7721"/>
    <w:rsid w:val="00FF7C4C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C4B8DC"/>
  <w15:chartTrackingRefBased/>
  <w15:docId w15:val="{AA489FBB-D2A0-4CAD-9785-2FD2EFDEE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57A7"/>
    <w:pPr>
      <w:spacing w:after="180"/>
    </w:pPr>
    <w:rPr>
      <w:sz w:val="22"/>
      <w:lang w:val="en-GB" w:eastAsia="en-US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Normal"/>
    <w:link w:val="Heading1Char1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5A3022"/>
    <w:p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aliases w:val="Underrubrik2,H3,h3,Memo Heading 3,no break"/>
    <w:basedOn w:val="Heading2"/>
    <w:next w:val="Normal"/>
    <w:link w:val="Heading3Char"/>
    <w:qFormat/>
    <w:rsid w:val="00B40E91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40E9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B40E9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40E9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B40E9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B40E91"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rsid w:val="00B40E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B40E9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40E91"/>
    <w:pPr>
      <w:spacing w:before="180"/>
      <w:ind w:left="2693" w:hanging="2693"/>
    </w:pPr>
    <w:rPr>
      <w:b/>
    </w:rPr>
  </w:style>
  <w:style w:type="paragraph" w:styleId="TOC1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40E91"/>
    <w:pPr>
      <w:ind w:left="1701" w:hanging="1701"/>
    </w:pPr>
  </w:style>
  <w:style w:type="paragraph" w:styleId="TOC4">
    <w:name w:val="toc 4"/>
    <w:basedOn w:val="TOC3"/>
    <w:semiHidden/>
    <w:rsid w:val="00B40E91"/>
    <w:pPr>
      <w:ind w:left="1418" w:hanging="1418"/>
    </w:pPr>
  </w:style>
  <w:style w:type="paragraph" w:styleId="TOC3">
    <w:name w:val="toc 3"/>
    <w:basedOn w:val="TOC2"/>
    <w:semiHidden/>
    <w:rsid w:val="00B40E91"/>
    <w:pPr>
      <w:ind w:left="1134" w:hanging="1134"/>
    </w:pPr>
  </w:style>
  <w:style w:type="paragraph" w:styleId="TOC2">
    <w:name w:val="toc 2"/>
    <w:basedOn w:val="TOC1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40E91"/>
    <w:pPr>
      <w:ind w:left="284"/>
    </w:pPr>
  </w:style>
  <w:style w:type="paragraph" w:styleId="Index1">
    <w:name w:val="index 1"/>
    <w:basedOn w:val="Normal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semiHidden/>
    <w:rsid w:val="00B40E91"/>
    <w:pPr>
      <w:outlineLvl w:val="9"/>
    </w:pPr>
  </w:style>
  <w:style w:type="paragraph" w:styleId="ListNumber2">
    <w:name w:val="List Number 2"/>
    <w:basedOn w:val="ListNumber"/>
    <w:semiHidden/>
    <w:rsid w:val="00B40E91"/>
    <w:pPr>
      <w:ind w:left="851"/>
    </w:pPr>
  </w:style>
  <w:style w:type="paragraph" w:styleId="ListNumber">
    <w:name w:val="List Number"/>
    <w:basedOn w:val="List"/>
    <w:semiHidden/>
    <w:rsid w:val="00B40E91"/>
  </w:style>
  <w:style w:type="paragraph" w:styleId="List">
    <w:name w:val="List"/>
    <w:basedOn w:val="Normal"/>
    <w:semiHidden/>
    <w:rsid w:val="00B40E91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40E91"/>
    <w:rPr>
      <w:b/>
      <w:position w:val="6"/>
      <w:sz w:val="16"/>
    </w:rPr>
  </w:style>
  <w:style w:type="paragraph" w:styleId="FootnoteText">
    <w:name w:val="footnote text"/>
    <w:basedOn w:val="Normal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Normal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B40E91"/>
    <w:pPr>
      <w:keepNext w:val="0"/>
      <w:spacing w:before="0" w:after="240"/>
    </w:pPr>
  </w:style>
  <w:style w:type="paragraph" w:customStyle="1" w:styleId="TH">
    <w:name w:val="TH"/>
    <w:basedOn w:val="Normal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B40E91"/>
    <w:pPr>
      <w:ind w:left="1418" w:hanging="1418"/>
    </w:pPr>
  </w:style>
  <w:style w:type="paragraph" w:customStyle="1" w:styleId="EX">
    <w:name w:val="EX"/>
    <w:basedOn w:val="Normal"/>
    <w:semiHidden/>
    <w:rsid w:val="00B40E91"/>
    <w:pPr>
      <w:keepLines/>
      <w:ind w:left="1702" w:hanging="1418"/>
    </w:pPr>
  </w:style>
  <w:style w:type="paragraph" w:customStyle="1" w:styleId="FP">
    <w:name w:val="FP"/>
    <w:basedOn w:val="Normal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TOC6">
    <w:name w:val="toc 6"/>
    <w:basedOn w:val="TOC5"/>
    <w:next w:val="Normal"/>
    <w:semiHidden/>
    <w:rsid w:val="00B40E91"/>
    <w:pPr>
      <w:ind w:left="1985" w:hanging="1985"/>
    </w:pPr>
  </w:style>
  <w:style w:type="paragraph" w:styleId="TOC7">
    <w:name w:val="toc 7"/>
    <w:basedOn w:val="TOC6"/>
    <w:next w:val="Normal"/>
    <w:semiHidden/>
    <w:rsid w:val="00B40E91"/>
    <w:pPr>
      <w:ind w:left="2268" w:hanging="2268"/>
    </w:pPr>
  </w:style>
  <w:style w:type="paragraph" w:styleId="ListBullet2">
    <w:name w:val="List Bullet 2"/>
    <w:basedOn w:val="ListBullet"/>
    <w:semiHidden/>
    <w:rsid w:val="00B40E91"/>
    <w:pPr>
      <w:ind w:left="851"/>
    </w:pPr>
  </w:style>
  <w:style w:type="paragraph" w:styleId="ListBullet">
    <w:name w:val="List Bullet"/>
    <w:basedOn w:val="List"/>
    <w:semiHidden/>
    <w:rsid w:val="00B40E91"/>
  </w:style>
  <w:style w:type="paragraph" w:styleId="ListBullet3">
    <w:name w:val="List Bullet 3"/>
    <w:basedOn w:val="ListBullet2"/>
    <w:semiHidden/>
    <w:rsid w:val="00B40E91"/>
    <w:pPr>
      <w:ind w:left="1135"/>
    </w:pPr>
  </w:style>
  <w:style w:type="paragraph" w:customStyle="1" w:styleId="EQ">
    <w:name w:val="EQ"/>
    <w:basedOn w:val="Normal"/>
    <w:next w:val="Normal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List2">
    <w:name w:val="List 2"/>
    <w:basedOn w:val="List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semiHidden/>
    <w:rsid w:val="00B40E91"/>
    <w:pPr>
      <w:ind w:left="1135"/>
    </w:pPr>
  </w:style>
  <w:style w:type="paragraph" w:styleId="List4">
    <w:name w:val="List 4"/>
    <w:basedOn w:val="List3"/>
    <w:semiHidden/>
    <w:rsid w:val="00B40E91"/>
    <w:pPr>
      <w:ind w:left="1418"/>
    </w:pPr>
  </w:style>
  <w:style w:type="paragraph" w:styleId="List5">
    <w:name w:val="List 5"/>
    <w:basedOn w:val="List4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ListBullet3"/>
    <w:semiHidden/>
    <w:rsid w:val="00B40E91"/>
    <w:pPr>
      <w:ind w:left="1418"/>
    </w:pPr>
  </w:style>
  <w:style w:type="paragraph" w:styleId="ListBullet5">
    <w:name w:val="List Bullet 5"/>
    <w:basedOn w:val="ListBullet4"/>
    <w:semiHidden/>
    <w:rsid w:val="00B40E91"/>
    <w:pPr>
      <w:ind w:left="1702"/>
    </w:pPr>
  </w:style>
  <w:style w:type="paragraph" w:customStyle="1" w:styleId="B1">
    <w:name w:val="B1"/>
    <w:basedOn w:val="List"/>
    <w:link w:val="B1Char1"/>
    <w:rsid w:val="00B40E91"/>
    <w:rPr>
      <w:sz w:val="20"/>
    </w:rPr>
  </w:style>
  <w:style w:type="paragraph" w:customStyle="1" w:styleId="B2">
    <w:name w:val="B2"/>
    <w:basedOn w:val="List2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List3"/>
    <w:link w:val="B3Char2"/>
    <w:rsid w:val="00B40E91"/>
    <w:rPr>
      <w:sz w:val="20"/>
    </w:rPr>
  </w:style>
  <w:style w:type="paragraph" w:customStyle="1" w:styleId="B4">
    <w:name w:val="B4"/>
    <w:basedOn w:val="List4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semiHidden/>
    <w:rsid w:val="00B40E91"/>
  </w:style>
  <w:style w:type="paragraph" w:styleId="Footer">
    <w:name w:val="footer"/>
    <w:basedOn w:val="Header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B40E91"/>
    <w:rPr>
      <w:color w:val="0000FF"/>
      <w:u w:val="single"/>
    </w:rPr>
  </w:style>
  <w:style w:type="character" w:styleId="CommentReference">
    <w:name w:val="annotation reference"/>
    <w:semiHidden/>
    <w:rsid w:val="00B40E9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B40E91"/>
  </w:style>
  <w:style w:type="character" w:styleId="FollowedHyperlink">
    <w:name w:val="FollowedHyperlink"/>
    <w:semiHidden/>
    <w:rsid w:val="00B40E91"/>
    <w:rPr>
      <w:color w:val="800080"/>
      <w:u w:val="single"/>
    </w:rPr>
  </w:style>
  <w:style w:type="paragraph" w:styleId="BalloonText">
    <w:name w:val="Balloon Text"/>
    <w:basedOn w:val="Normal"/>
    <w:semiHidden/>
    <w:rsid w:val="00B40E9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40E9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Emphasis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NoList"/>
    <w:semiHidden/>
    <w:rsid w:val="006B0C73"/>
    <w:pPr>
      <w:numPr>
        <w:numId w:val="8"/>
      </w:numPr>
    </w:pPr>
  </w:style>
  <w:style w:type="numbering" w:styleId="1ai">
    <w:name w:val="Outline List 1"/>
    <w:basedOn w:val="NoList"/>
    <w:semiHidden/>
    <w:rsid w:val="006B0C73"/>
    <w:pPr>
      <w:numPr>
        <w:numId w:val="9"/>
      </w:numPr>
    </w:pPr>
  </w:style>
  <w:style w:type="character" w:styleId="HTMLVariable">
    <w:name w:val="HTML Variable"/>
    <w:semiHidden/>
    <w:rsid w:val="006B0C73"/>
    <w:rPr>
      <w:i/>
      <w:iCs/>
    </w:rPr>
  </w:style>
  <w:style w:type="character" w:styleId="HTMLTypewriter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Code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semiHidden/>
    <w:rsid w:val="006B0C73"/>
    <w:rPr>
      <w:i/>
      <w:iCs/>
    </w:rPr>
  </w:style>
  <w:style w:type="character" w:styleId="HTMLKeyboard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semiHidden/>
    <w:rsid w:val="006B0C73"/>
    <w:rPr>
      <w:rFonts w:ascii="Courier New" w:hAnsi="Courier New" w:cs="Courier New"/>
    </w:rPr>
  </w:style>
  <w:style w:type="character" w:styleId="HTMLCite">
    <w:name w:val="HTML Cite"/>
    <w:semiHidden/>
    <w:rsid w:val="006B0C73"/>
    <w:rPr>
      <w:i/>
      <w:iCs/>
    </w:rPr>
  </w:style>
  <w:style w:type="paragraph" w:styleId="HTMLPreformatted">
    <w:name w:val="HTML Preformatted"/>
    <w:basedOn w:val="Normal"/>
    <w:semiHidden/>
    <w:rsid w:val="006B0C73"/>
    <w:rPr>
      <w:rFonts w:ascii="Courier New" w:hAnsi="Courier New" w:cs="Courier New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SimSun" w:eastAsia="SimSun" w:hAnsi="Courier New" w:cs="Courier New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Arial" w:hAnsi="Arial" w:cs="Arial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4"/>
      </w:numPr>
    </w:pPr>
  </w:style>
  <w:style w:type="paragraph" w:styleId="ListNumber4">
    <w:name w:val="List Number 4"/>
    <w:basedOn w:val="Normal"/>
    <w:semiHidden/>
    <w:rsid w:val="006B0C73"/>
    <w:pPr>
      <w:numPr>
        <w:numId w:val="5"/>
      </w:numPr>
    </w:pPr>
  </w:style>
  <w:style w:type="paragraph" w:styleId="ListNumber5">
    <w:name w:val="List Number 5"/>
    <w:basedOn w:val="Normal"/>
    <w:semiHidden/>
    <w:rsid w:val="006B0C73"/>
    <w:pPr>
      <w:numPr>
        <w:numId w:val="6"/>
      </w:numPr>
    </w:pPr>
  </w:style>
  <w:style w:type="paragraph" w:styleId="ListContinue">
    <w:name w:val="List Continue"/>
    <w:basedOn w:val="Normal"/>
    <w:semiHidden/>
    <w:rsid w:val="006B0C73"/>
    <w:pPr>
      <w:spacing w:after="120"/>
      <w:ind w:leftChars="200" w:left="420"/>
    </w:pPr>
  </w:style>
  <w:style w:type="paragraph" w:styleId="ListContinue2">
    <w:name w:val="List Continue 2"/>
    <w:basedOn w:val="Normal"/>
    <w:semiHidden/>
    <w:rsid w:val="006B0C73"/>
    <w:pPr>
      <w:spacing w:after="120"/>
      <w:ind w:leftChars="400" w:left="840"/>
    </w:pPr>
  </w:style>
  <w:style w:type="paragraph" w:styleId="ListContinue3">
    <w:name w:val="List Continue 3"/>
    <w:basedOn w:val="Normal"/>
    <w:semiHidden/>
    <w:rsid w:val="006B0C73"/>
    <w:pPr>
      <w:spacing w:after="120"/>
      <w:ind w:leftChars="600" w:left="1260"/>
    </w:pPr>
  </w:style>
  <w:style w:type="paragraph" w:styleId="ListContinue4">
    <w:name w:val="List Continue 4"/>
    <w:basedOn w:val="Normal"/>
    <w:semiHidden/>
    <w:rsid w:val="006B0C73"/>
    <w:pPr>
      <w:spacing w:after="120"/>
      <w:ind w:leftChars="800" w:left="1680"/>
    </w:pPr>
  </w:style>
  <w:style w:type="paragraph" w:styleId="ListContinue5">
    <w:name w:val="List Continue 5"/>
    <w:basedOn w:val="Normal"/>
    <w:semiHidden/>
    <w:rsid w:val="006B0C73"/>
    <w:pPr>
      <w:spacing w:after="120"/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semiHidden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spacing w:after="120"/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10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qFormat/>
    <w:rsid w:val="006B0C73"/>
    <w:rPr>
      <w:b/>
      <w:bCs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spacing w:after="120"/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after="120" w:line="480" w:lineRule="auto"/>
    </w:pPr>
  </w:style>
  <w:style w:type="paragraph" w:styleId="BodyText3">
    <w:name w:val="Body Text 3"/>
    <w:basedOn w:val="Normal"/>
    <w:semiHidden/>
    <w:rsid w:val="006B0C73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7"/>
      </w:numPr>
    </w:pPr>
  </w:style>
  <w:style w:type="paragraph" w:customStyle="1" w:styleId="Reference">
    <w:name w:val="Reference"/>
    <w:basedOn w:val="Normal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rsid w:val="00EC002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4">
    <w:name w:val="标题4"/>
    <w:basedOn w:val="Normal"/>
    <w:rsid w:val="00823649"/>
    <w:pPr>
      <w:numPr>
        <w:numId w:val="11"/>
      </w:numPr>
    </w:pPr>
    <w:rPr>
      <w:rFonts w:eastAsia="SimSun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DocumentMap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sid w:val="00357C2D"/>
    <w:rPr>
      <w:sz w:val="2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DefaultParagraphFont"/>
    <w:rsid w:val="0027262E"/>
  </w:style>
  <w:style w:type="paragraph" w:styleId="Revision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712FA4"/>
    <w:rPr>
      <w:rFonts w:eastAsia="SimSun"/>
      <w:snapToGrid w:val="0"/>
      <w:sz w:val="21"/>
      <w:szCs w:val="21"/>
    </w:rPr>
  </w:style>
  <w:style w:type="paragraph" w:customStyle="1" w:styleId="a">
    <w:name w:val="插图题注"/>
    <w:basedOn w:val="Normal"/>
    <w:rsid w:val="00712FA4"/>
    <w:rPr>
      <w:rFonts w:eastAsia="SimSun"/>
      <w:sz w:val="20"/>
    </w:rPr>
  </w:style>
  <w:style w:type="paragraph" w:customStyle="1" w:styleId="a0">
    <w:name w:val="表格题注"/>
    <w:basedOn w:val="Normal"/>
    <w:rsid w:val="00712FA4"/>
    <w:rPr>
      <w:rFonts w:eastAsia="SimSun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link w:val="Heading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Normal"/>
    <w:rsid w:val="00E6746A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SimSun" w:hAnsi="Arial"/>
      <w:b/>
      <w:color w:val="008000"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maintext">
    <w:name w:val="main text"/>
    <w:basedOn w:val="Normal"/>
    <w:link w:val="maintextChar"/>
    <w:qFormat/>
    <w:rsid w:val="00E00BFF"/>
    <w:pPr>
      <w:spacing w:before="60" w:after="60" w:line="288" w:lineRule="auto"/>
      <w:ind w:firstLineChars="200" w:firstLine="200"/>
      <w:jc w:val="both"/>
    </w:pPr>
    <w:rPr>
      <w:rFonts w:eastAsia="Malgun Gothic"/>
      <w:sz w:val="20"/>
      <w:lang w:eastAsia="ko-KR"/>
    </w:rPr>
  </w:style>
  <w:style w:type="character" w:customStyle="1" w:styleId="maintextChar">
    <w:name w:val="main text Char"/>
    <w:link w:val="maintext"/>
    <w:rsid w:val="00E00BFF"/>
    <w:rPr>
      <w:rFonts w:eastAsia="Malgun Gothic"/>
      <w:lang w:val="en-GB" w:eastAsia="ko-KR"/>
    </w:rPr>
  </w:style>
  <w:style w:type="paragraph" w:customStyle="1" w:styleId="textintend2">
    <w:name w:val="text intend 2"/>
    <w:basedOn w:val="Normal"/>
    <w:rsid w:val="007F121E"/>
    <w:pPr>
      <w:numPr>
        <w:numId w:val="14"/>
      </w:numPr>
      <w:jc w:val="both"/>
    </w:pPr>
    <w:rPr>
      <w:sz w:val="24"/>
      <w:lang w:val="en-US"/>
    </w:rPr>
  </w:style>
  <w:style w:type="character" w:customStyle="1" w:styleId="Heading3Char">
    <w:name w:val="Heading 3 Char"/>
    <w:aliases w:val="Underrubrik2 Char,H3 Char,h3 Char,Memo Heading 3 Char,no break Char"/>
    <w:link w:val="Heading3"/>
    <w:rsid w:val="007F121E"/>
    <w:rPr>
      <w:rFonts w:ascii="Arial" w:hAnsi="Arial"/>
      <w:sz w:val="28"/>
      <w:szCs w:val="28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7F121E"/>
    <w:rPr>
      <w:rFonts w:ascii="Arial" w:hAnsi="Arial"/>
      <w:sz w:val="28"/>
      <w:szCs w:val="28"/>
      <w:lang w:val="en-GB" w:eastAsia="en-US"/>
    </w:rPr>
  </w:style>
  <w:style w:type="character" w:customStyle="1" w:styleId="TFChar">
    <w:name w:val="TF Char"/>
    <w:link w:val="TF"/>
    <w:rsid w:val="007F121E"/>
    <w:rPr>
      <w:rFonts w:ascii="Arial" w:hAnsi="Arial"/>
      <w:b/>
      <w:sz w:val="2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6281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3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44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CFAFA-7849-41B3-B25C-92C99BF38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1</TotalTime>
  <Pages>5</Pages>
  <Words>1603</Words>
  <Characters>9140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10722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dc:description/>
  <cp:lastModifiedBy>mazin shalash</cp:lastModifiedBy>
  <cp:revision>2</cp:revision>
  <cp:lastPrinted>2017-01-22T10:11:00Z</cp:lastPrinted>
  <dcterms:created xsi:type="dcterms:W3CDTF">2018-05-11T04:39:00Z</dcterms:created>
  <dcterms:modified xsi:type="dcterms:W3CDTF">2018-05-11T04:39:00Z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(3)MHEoOmaFsN1uQaPZDVpw6e/FtaQv1iRt5Ny/t23zn4QSiIA+So/KbPIic+I3DqCJ6XH0Y1ld
0HY9DyN7x1anwwOyyofrau5Xp2HDcQiGKpbgc9KpqFSKUbKf36r1LZN5o56SMB7AnGUMm9UX
6bStwdsOLyJPz7h1GRFhfTI538yKR3vskPsh71F1KL3brbgkBSiZlz0iURLiUwcwfz2xdJly
BqN8g2juhdYCkYmYw5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h/EwTvt2mqqEhZHn0hZjKJp184gxjQJHSDdrj7SwA487+goPNhZvXz
OdAZgoShDFbu16alV+icXRyyIzxh+zA42CpsCtC0NEPbYX0/h6ju2l+XZbe6z/zxfuGk5Bma
gnZQAAAIV3H6nGkVJUm7T2YMT25/69bZvjtLAR7LEUiXdtKQ9kMtdilUbD7JB9osJjdl/Xcq
wzfqkQlLrFQ6XJAF1GkTMQlROZ1XnC4lBYKY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EuUuaLak+e49LUTt2Qkl+0Ww8y757V+cXoMs
RjqV5BraC9uOfmP8GaBcgn6zASEzTB0PmJ0NDb3ZKd5TF5gXInU=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1525922572</vt:lpwstr>
  </property>
</Properties>
</file>